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hint="eastAsia"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rFonts w:hint="eastAsia"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</w:t>
      </w:r>
      <w:r>
        <w:rPr>
          <w:rFonts w:hint="eastAsia" w:ascii="Arial" w:hAnsi="Arial"/>
          <w:b/>
          <w:sz w:val="24"/>
          <w:lang w:val="en-US"/>
        </w:rPr>
        <w:t>222837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>21 Feb - 3 Mar 2022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9"/>
      <w:bookmarkStart w:id="1" w:name="OLE_LINK11"/>
      <w:bookmarkStart w:id="2" w:name="OLE_LINK8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 ***</w:t>
            </w:r>
          </w:p>
        </w:tc>
      </w:tr>
    </w:tbl>
    <w:p>
      <w:pPr>
        <w:pStyle w:val="5"/>
        <w:rPr>
          <w:rFonts w:eastAsia="Batang"/>
        </w:rPr>
      </w:pPr>
      <w:r>
        <w:rPr>
          <w:rFonts w:eastAsia="Batang"/>
        </w:rPr>
        <w:t>9.3.1.97</w:t>
      </w:r>
      <w:r>
        <w:rPr>
          <w:rFonts w:eastAsia="Batang"/>
        </w:rPr>
        <w:tab/>
      </w:r>
      <w:r>
        <w:t>Last Visited NG-RAN Cell Information</w:t>
      </w:r>
    </w:p>
    <w:p>
      <w:r>
        <w:t xml:space="preserve">This IE contains information about a cell. In case of NR cell, this IE contains information about a set of NR cells with the same NR ARFCN for reference point A, and the </w:t>
      </w:r>
      <w:r>
        <w:rPr>
          <w:i/>
          <w:iCs/>
        </w:rPr>
        <w:t>Global Cell ID</w:t>
      </w:r>
      <w:r>
        <w:t xml:space="preserve"> IE identifies one of the NR cells in the set. The information is to be used for RRM purposes.</w:t>
      </w:r>
    </w:p>
    <w:tbl>
      <w:tblPr>
        <w:tblStyle w:val="42"/>
        <w:tblW w:w="1151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895"/>
        <w:gridCol w:w="1985"/>
        <w:gridCol w:w="1701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701" w:type="dxa"/>
          </w:tcPr>
          <w:p>
            <w:pPr>
              <w:pStyle w:val="52"/>
              <w:rPr>
                <w:rFonts w:cs="Arial"/>
                <w:lang w:eastAsia="ja-JP"/>
              </w:rPr>
            </w:pPr>
            <w:ins w:id="0" w:author="Author" w:date="2022-02-07T22:49:58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rFonts w:cs="Arial"/>
                <w:lang w:eastAsia="ja-JP"/>
              </w:rPr>
            </w:pPr>
            <w:ins w:id="1" w:author="Author" w:date="2022-02-07T22:50:05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CGI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9.3.1.98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>
              <w:rPr>
                <w:lang w:eastAsia="ja-JP"/>
              </w:rPr>
              <w:t xml:space="preserve">or set of NR cells </w:t>
            </w:r>
            <w:r>
              <w:t>with the same NR ARFCN for reference point A,</w:t>
            </w:r>
            <w:r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>
              <w:rPr>
                <w:lang w:eastAsia="ja-JP"/>
              </w:rPr>
              <w:t xml:space="preserve">or set of NR cells </w:t>
            </w:r>
            <w:r>
              <w:t>with the same NR ARFCN for reference point A,</w:t>
            </w:r>
            <w:r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ins w:id="2" w:author="Author" w:date="2022-02-07T22:50:15Z">
              <w:r>
                <w:rPr>
                  <w:rFonts w:cs="Arial"/>
                  <w:lang w:eastAsia="ja-JP"/>
                </w:rPr>
                <w:t xml:space="preserve">Last Visited PSCell List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ins w:id="3" w:author="Author" w:date="2022-02-07T22:50:18Z">
              <w:r>
                <w:rPr>
                  <w:i/>
                  <w:lang w:eastAsia="ja-JP"/>
                </w:rPr>
                <w:t>0..&lt;maxnoofPSCellsPerPrimaryCellinUEHistoryInfo&gt;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4" w:author="Author" w:date="2022-02-07T22:50:27Z">
              <w:r>
                <w:rPr>
                  <w:rFonts w:cs="Arial"/>
                  <w:bCs/>
                  <w:lang w:eastAsia="ja-JP"/>
                </w:rPr>
                <w:t>List of cells configured as PSCells. Most recent PSCell related information is added to the top of the list.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5" w:author="Author" w:date="2022-02-07T22:50:32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6" w:author="Author" w:date="2022-02-07T22:50:37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ins w:id="7" w:author="Author" w:date="2022-02-07T22:50:44Z">
              <w:r>
                <w:rPr>
                  <w:rFonts w:cs="Arial"/>
                  <w:lang w:eastAsia="ja-JP"/>
                </w:rPr>
                <w:t>&gt;Last Visited PSCell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ins w:id="8" w:author="Author" w:date="2022-02-07T22:50:51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ins w:id="9" w:author="Author" w:date="2022-02-07T22:50:53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10" w:author="Author" w:date="2022-02-07T22:50:57Z">
              <w:r>
                <w:rPr>
                  <w:rFonts w:cs="Arial"/>
                  <w:bCs/>
                  <w:lang w:eastAsia="ja-JP"/>
                </w:rPr>
                <w:t>The PSCell related information</w:t>
              </w:r>
            </w:ins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11" w:author="Author" w:date="2022-02-07T22:50:59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12" w:author="Author" w:date="2022-02-07T22:51:07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>
      <w:pPr>
        <w:rPr>
          <w:ins w:id="13" w:author="Author" w:date="2022-02-07T22:51:39Z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Author" w:date="2022-02-07T22:51:39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" w:author="Author" w:date="2022-02-07T22:51:39Z"/>
                <w:rFonts w:ascii="Arial" w:hAnsi="Arial" w:eastAsia="Calibri" w:cs="Arial"/>
                <w:b/>
                <w:sz w:val="18"/>
                <w:szCs w:val="22"/>
              </w:rPr>
            </w:pPr>
            <w:ins w:id="16" w:author="Author" w:date="2022-02-07T22:51:39Z">
              <w:r>
                <w:rPr>
                  <w:rFonts w:ascii="Arial" w:hAnsi="Arial" w:eastAsia="Calibri" w:cs="Arial"/>
                  <w:b/>
                  <w:sz w:val="18"/>
                  <w:szCs w:val="22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" w:author="Author" w:date="2022-02-07T22:51:39Z"/>
                <w:rFonts w:ascii="Arial" w:hAnsi="Arial" w:eastAsia="Calibri" w:cs="Arial"/>
                <w:b/>
                <w:sz w:val="18"/>
                <w:szCs w:val="22"/>
              </w:rPr>
            </w:pPr>
            <w:ins w:id="18" w:author="Author" w:date="2022-02-07T22:51:39Z">
              <w:r>
                <w:rPr>
                  <w:rFonts w:ascii="Arial" w:hAnsi="Arial" w:eastAsia="Calibri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Author" w:date="2022-02-07T22:51:39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0" w:author="Author" w:date="2022-02-07T22:51:39Z"/>
                <w:rFonts w:ascii="Arial" w:hAnsi="Arial" w:eastAsia="Calibri" w:cs="Arial"/>
                <w:sz w:val="18"/>
                <w:szCs w:val="22"/>
              </w:rPr>
            </w:pPr>
            <w:ins w:id="21" w:author="Author" w:date="2022-02-07T22:51:39Z">
              <w:r>
                <w:rPr>
                  <w:rFonts w:ascii="Arial" w:hAnsi="Arial" w:eastAsia="Calibri" w:cs="Arial"/>
                  <w:sz w:val="18"/>
                  <w:szCs w:val="22"/>
                </w:rPr>
                <w:t>maxnoofPSCellsPerPrimaryCell</w:t>
              </w:r>
            </w:ins>
            <w:ins w:id="22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>i</w:t>
              </w:r>
            </w:ins>
            <w:ins w:id="23" w:author="Author" w:date="2022-02-07T22:51:39Z">
              <w:r>
                <w:rPr>
                  <w:rFonts w:ascii="Arial" w:hAnsi="Arial" w:eastAsia="Calibri" w:cs="Arial"/>
                  <w:sz w:val="18"/>
                  <w:szCs w:val="22"/>
                </w:rPr>
                <w:t>nUEHistoryInfo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" w:author="Author" w:date="2022-02-07T22:51:39Z"/>
                <w:rFonts w:ascii="Arial" w:hAnsi="Arial" w:eastAsia="Calibri" w:cs="Arial"/>
                <w:sz w:val="18"/>
                <w:szCs w:val="22"/>
              </w:rPr>
            </w:pPr>
            <w:ins w:id="25" w:author="Author" w:date="2022-02-07T22:51:39Z">
              <w:r>
                <w:rPr>
                  <w:rFonts w:ascii="Arial" w:hAnsi="Arial" w:eastAsia="Calibri" w:cs="Arial"/>
                  <w:sz w:val="18"/>
                  <w:szCs w:val="22"/>
                </w:rPr>
                <w:t xml:space="preserve">Maximum </w:t>
              </w:r>
            </w:ins>
            <w:ins w:id="26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>number</w:t>
              </w:r>
            </w:ins>
            <w:ins w:id="27" w:author="Author" w:date="2022-02-07T22:51:39Z">
              <w:r>
                <w:rPr>
                  <w:rFonts w:ascii="Arial" w:hAnsi="Arial" w:eastAsia="Calibri" w:cs="Arial"/>
                  <w:sz w:val="18"/>
                  <w:szCs w:val="22"/>
                </w:rPr>
                <w:t xml:space="preserve"> of </w:t>
              </w:r>
            </w:ins>
            <w:ins w:id="28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 xml:space="preserve">last visited </w:t>
              </w:r>
            </w:ins>
            <w:ins w:id="29" w:author="Author" w:date="2022-02-07T22:51:39Z"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</w:ins>
            <w:ins w:id="30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val="en-US" w:eastAsia="zh-CN"/>
                </w:rPr>
                <w:t>C</w:t>
              </w:r>
            </w:ins>
            <w:ins w:id="31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</w:ins>
            <w:ins w:id="32" w:author="Author" w:date="2022-02-07T22:51:39Z">
              <w:del w:id="33" w:author="ZTE" w:date="2022-02-07T22:52:15Z">
                <w:r>
                  <w:rPr>
                    <w:rFonts w:hint="default" w:ascii="Arial" w:hAnsi="Arial" w:cs="Arial"/>
                    <w:sz w:val="18"/>
                    <w:szCs w:val="22"/>
                    <w:lang w:val="en-US" w:eastAsia="zh-CN"/>
                  </w:rPr>
                  <w:delText>FFS</w:delText>
                </w:r>
              </w:del>
            </w:ins>
            <w:ins w:id="34" w:author="ZTE" w:date="2022-02-27T00:19:48Z">
              <w:r>
                <w:rPr>
                  <w:rFonts w:hint="eastAsia" w:ascii="Arial" w:hAnsi="Arial" w:cs="Arial"/>
                  <w:sz w:val="18"/>
                  <w:szCs w:val="22"/>
                  <w:lang w:val="en-US" w:eastAsia="zh-CN"/>
                </w:rPr>
                <w:t>8</w:t>
              </w:r>
            </w:ins>
            <w:ins w:id="35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ins w:id="36" w:author="Author" w:date="2022-02-26T23:48:56Z"/>
          <w:rFonts w:ascii="Arial" w:hAnsi="Arial" w:eastAsia="Times New Roman" w:cs="Arial"/>
          <w:sz w:val="24"/>
          <w:szCs w:val="24"/>
          <w:lang w:val="en-US" w:eastAsia="en-GB"/>
        </w:rPr>
      </w:pPr>
      <w:ins w:id="37" w:author="Author" w:date="2022-02-26T23:48:56Z">
        <w:r>
          <w:rPr>
            <w:rFonts w:ascii="Arial" w:hAnsi="Arial" w:eastAsia="Times New Roman" w:cs="Arial"/>
            <w:sz w:val="24"/>
            <w:szCs w:val="24"/>
            <w:lang w:val="en-GB" w:eastAsia="zh-CN"/>
          </w:rPr>
          <w:t>9.2.3.X</w:t>
        </w:r>
      </w:ins>
      <w:ins w:id="38" w:author="Author" w:date="2022-02-26T23:48:56Z">
        <w:r>
          <w:rPr>
            <w:rFonts w:ascii="Arial" w:hAnsi="Arial" w:eastAsia="Times New Roman" w:cs="Arial"/>
            <w:sz w:val="24"/>
            <w:szCs w:val="24"/>
            <w:lang w:val="en-GB" w:eastAsia="zh-CN"/>
          </w:rPr>
          <w:tab/>
        </w:r>
      </w:ins>
      <w:ins w:id="39" w:author="Author" w:date="2022-02-26T23:48:56Z">
        <w:r>
          <w:rPr>
            <w:rFonts w:ascii="Arial" w:hAnsi="Arial" w:eastAsia="Times New Roman" w:cs="Arial"/>
            <w:sz w:val="24"/>
            <w:szCs w:val="24"/>
            <w:lang w:val="en-GB" w:eastAsia="zh-CN"/>
          </w:rPr>
          <w:t>Last Visited PSCell Information</w:t>
        </w:r>
      </w:ins>
      <w:ins w:id="40" w:author="Author" w:date="2022-02-26T23:48:56Z">
        <w:r>
          <w:rPr>
            <w:rFonts w:hint="eastAsia" w:ascii="Arial" w:hAnsi="Arial" w:eastAsia="Times New Roman" w:cs="Arial"/>
            <w:sz w:val="24"/>
            <w:szCs w:val="24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1" w:author="Author" w:date="2022-02-26T23:48:56Z"/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ins w:id="42" w:author="Author" w:date="2022-02-26T23:48:56Z"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The Last Visited </w:t>
        </w:r>
      </w:ins>
      <w:ins w:id="43" w:author="Author" w:date="2022-02-26T23:48:56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PS</w:t>
        </w:r>
      </w:ins>
      <w:ins w:id="44" w:author="Author" w:date="2022-02-26T23:48:56Z"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Cell Information may contain cell specific information.</w:t>
        </w:r>
      </w:ins>
    </w:p>
    <w:tbl>
      <w:tblPr>
        <w:tblStyle w:val="42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47" w:author="Author" w:date="2022-02-26T23:48:56Z">
              <w:r>
                <w:rPr>
                  <w:rFonts w:ascii="Arial" w:hAnsi="Arial" w:eastAsia="Times New Roman" w:cs="Arial"/>
                  <w:b/>
                  <w:sz w:val="18"/>
                  <w:szCs w:val="24"/>
                  <w:lang w:val="en-GB" w:eastAsia="ja-JP"/>
                </w:rPr>
                <w:t>IE/Group Name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49" w:author="Author" w:date="2022-02-26T23:48:56Z">
              <w:r>
                <w:rPr>
                  <w:rFonts w:ascii="Arial" w:hAnsi="Arial" w:eastAsia="Times New Roman" w:cs="Arial"/>
                  <w:b/>
                  <w:sz w:val="18"/>
                  <w:szCs w:val="24"/>
                  <w:lang w:val="en-GB" w:eastAsia="ja-JP"/>
                </w:rPr>
                <w:t>Presence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51" w:author="Author" w:date="2022-02-26T23:48:56Z">
              <w:r>
                <w:rPr>
                  <w:rFonts w:ascii="Arial" w:hAnsi="Arial" w:eastAsia="Times New Roman" w:cs="Arial"/>
                  <w:b/>
                  <w:sz w:val="18"/>
                  <w:szCs w:val="24"/>
                  <w:lang w:val="en-GB" w:eastAsia="ja-JP"/>
                </w:rPr>
                <w:t>Range</w:t>
              </w:r>
            </w:ins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53" w:author="Author" w:date="2022-02-26T23:48:56Z">
              <w:r>
                <w:rPr>
                  <w:rFonts w:ascii="Arial" w:hAnsi="Arial" w:eastAsia="Times New Roman" w:cs="Arial"/>
                  <w:b/>
                  <w:sz w:val="18"/>
                  <w:szCs w:val="24"/>
                  <w:lang w:val="en-GB"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55" w:author="Author" w:date="2022-02-26T23:48:56Z">
              <w:r>
                <w:rPr>
                  <w:rFonts w:ascii="Arial" w:hAnsi="Arial" w:eastAsia="Times New Roman" w:cs="Arial"/>
                  <w:b/>
                  <w:sz w:val="18"/>
                  <w:szCs w:val="24"/>
                  <w:lang w:val="en-GB"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ZTE" w:date="2022-03-01T22:04:45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ZTE" w:date="2022-03-01T22:04:45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58" w:author="ZTE" w:date="2022-03-01T22:05:14Z">
              <w:r>
                <w:rPr>
                  <w:rFonts w:hint="default" w:ascii="Arial" w:hAnsi="Arial" w:cs="Arial"/>
                  <w:sz w:val="18"/>
                </w:rPr>
                <w:t>PSCell ID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ZTE" w:date="2022-03-01T22:04:45Z"/>
                <w:rFonts w:hint="eastAsia" w:ascii="Arial" w:hAnsi="Arial" w:eastAsia="宋体" w:cs="Arial"/>
                <w:sz w:val="18"/>
                <w:szCs w:val="24"/>
                <w:lang w:val="en-US" w:eastAsia="zh-CN"/>
              </w:rPr>
            </w:pPr>
            <w:ins w:id="60" w:author="ZTE" w:date="2022-03-01T22:05:17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ZTE" w:date="2022-03-01T22:04:45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ZTE" w:date="2022-03-01T22:05:25Z"/>
                <w:rFonts w:hint="eastAsia" w:ascii="Arial" w:hAnsi="Arial" w:eastAsia="Times New Roman" w:cs="Arial"/>
                <w:sz w:val="18"/>
                <w:szCs w:val="24"/>
                <w:lang w:val="en-GB" w:eastAsia="ja-JP"/>
              </w:rPr>
            </w:pPr>
            <w:ins w:id="63" w:author="ZTE" w:date="2022-03-01T22:05:25Z">
              <w:r>
                <w:rPr>
                  <w:rFonts w:hint="eastAsia" w:ascii="Arial" w:hAnsi="Arial" w:eastAsia="Times New Roman" w:cs="Arial"/>
                  <w:sz w:val="18"/>
                  <w:szCs w:val="24"/>
                  <w:lang w:val="en-GB" w:eastAsia="ja-JP"/>
                </w:rPr>
                <w:t>NG-RAN CGI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ZTE" w:date="2022-03-01T22:04:45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65" w:author="ZTE" w:date="2022-03-01T22:05:25Z">
              <w:r>
                <w:rPr>
                  <w:rFonts w:hint="eastAsia" w:ascii="Arial" w:hAnsi="Arial" w:eastAsia="Times New Roman" w:cs="Arial"/>
                  <w:sz w:val="18"/>
                  <w:szCs w:val="24"/>
                  <w:lang w:val="en-GB" w:eastAsia="ja-JP"/>
                </w:rPr>
                <w:t>9.3.1.73</w:t>
              </w:r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ZTE" w:date="2022-03-01T22:04:45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67" w:author="ZTE" w:date="2022-03-02T19:40:17Z">
              <w:r>
                <w:rPr>
                  <w:rFonts w:hint="eastAsia" w:ascii="Arial" w:hAnsi="Arial" w:eastAsia="Times New Roman" w:cs="Arial"/>
                  <w:sz w:val="18"/>
                  <w:szCs w:val="24"/>
                  <w:lang w:val="en-GB" w:eastAsia="ja-JP"/>
                </w:rPr>
                <w:t>This IE is present when the SCG resources are configured for the 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ZTE" w:date="2022-03-01T22:04:41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2-03-01T22:04:41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70" w:author="ZTE" w:date="2022-03-01T22:05:32Z">
              <w:r>
                <w:rPr>
                  <w:rFonts w:hint="eastAsia" w:ascii="Arial" w:hAnsi="Arial" w:eastAsia="Times New Roman" w:cs="Arial"/>
                  <w:sz w:val="18"/>
                  <w:szCs w:val="24"/>
                  <w:lang w:val="en-GB" w:eastAsia="ja-JP"/>
                </w:rPr>
                <w:t>Time Stay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" w:date="2022-03-01T22:04:41Z"/>
                <w:rFonts w:hint="eastAsia" w:ascii="Arial" w:hAnsi="Arial" w:eastAsia="宋体" w:cs="Arial"/>
                <w:sz w:val="18"/>
                <w:szCs w:val="24"/>
                <w:lang w:val="en-US" w:eastAsia="zh-CN"/>
              </w:rPr>
            </w:pPr>
            <w:ins w:id="72" w:author="ZTE" w:date="2022-03-01T22:05:39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ZTE" w:date="2022-03-01T22:04:41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ZTE" w:date="2022-03-01T22:04:41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75" w:author="ZTE" w:date="2022-03-01T22:05:49Z">
              <w:r>
                <w:rPr>
                  <w:rFonts w:hint="eastAsia" w:ascii="Arial" w:hAnsi="Arial" w:eastAsia="Times New Roman" w:cs="Arial"/>
                  <w:sz w:val="18"/>
                  <w:szCs w:val="24"/>
                  <w:lang w:val="en-GB" w:eastAsia="ja-JP"/>
                </w:rPr>
                <w:t>INTEGER (0..40950)</w:t>
              </w:r>
            </w:ins>
          </w:p>
        </w:tc>
        <w:tc>
          <w:tcPr>
            <w:tcW w:w="2875" w:type="dxa"/>
          </w:tcPr>
          <w:p>
            <w:pPr>
              <w:keepNext/>
              <w:keepLines/>
              <w:spacing w:after="0"/>
              <w:rPr>
                <w:ins w:id="76" w:author="ZTE" w:date="2022-03-01T22:07:51Z"/>
                <w:rFonts w:hint="default" w:ascii="Arial" w:hAnsi="Arial" w:eastAsia="宋体" w:cs="Arial"/>
                <w:sz w:val="18"/>
                <w:szCs w:val="24"/>
                <w:lang w:val="en-US" w:eastAsia="zh-CN"/>
              </w:rPr>
            </w:pPr>
            <w:ins w:id="77" w:author="ZTE" w:date="2022-03-01T22:07:51Z">
              <w:r>
                <w:rPr>
                  <w:rFonts w:hint="default" w:ascii="Arial" w:hAnsi="Arial" w:eastAsia="宋体" w:cs="Arial"/>
                  <w:sz w:val="18"/>
                  <w:szCs w:val="24"/>
                  <w:lang w:val="en-US" w:eastAsia="ja-JP"/>
                </w:rPr>
                <w:t>The duration of the time the UE stayed in the cell in 1/10 seconds. If the UE stays in a cell more than 4095s, this IE is set to 40950</w:t>
              </w:r>
            </w:ins>
            <w:ins w:id="78" w:author="ZTE" w:date="2022-03-01T22:07:51Z">
              <w:r>
                <w:rPr>
                  <w:rFonts w:hint="default" w:ascii="Arial" w:hAnsi="Arial" w:eastAsia="宋体" w:cs="Arial"/>
                  <w:sz w:val="18"/>
                  <w:szCs w:val="24"/>
                  <w:lang w:val="en-US" w:eastAsia="zh-CN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ZTE" w:date="2022-03-01T22:04:41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80" w:author="ZTE" w:date="2022-03-01T22:07:51Z">
              <w:r>
                <w:rPr>
                  <w:rFonts w:hint="default" w:ascii="Arial" w:hAnsi="Arial" w:eastAsia="宋体" w:cs="Arial"/>
                  <w:sz w:val="18"/>
                  <w:szCs w:val="24"/>
                  <w:lang w:val="en-US" w:eastAsia="zh-CN"/>
                </w:rPr>
                <w:t xml:space="preserve">Or the </w:t>
              </w:r>
            </w:ins>
            <w:ins w:id="81" w:author="ZTE" w:date="2022-03-02T21:08:10Z">
              <w:r>
                <w:rPr>
                  <w:rFonts w:hint="default" w:ascii="Arial" w:hAnsi="Arial" w:eastAsia="宋体" w:cs="Arial"/>
                  <w:sz w:val="18"/>
                  <w:szCs w:val="24"/>
                  <w:lang w:val="en-US" w:eastAsia="zh-CN"/>
                </w:rPr>
                <w:t>duration of the time when no SCG resources are configured for the UE</w:t>
              </w:r>
            </w:ins>
            <w:ins w:id="82" w:author="ZTE" w:date="2022-03-01T22:07:51Z">
              <w:r>
                <w:rPr>
                  <w:rFonts w:hint="default" w:ascii="Arial" w:hAnsi="Arial" w:eastAsia="宋体" w:cs="Arial"/>
                  <w:sz w:val="18"/>
                  <w:szCs w:val="24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85" w:author="Author" w:date="2022-02-26T23:48:56Z">
              <w:del w:id="86" w:author="ZTE" w:date="2022-03-01T22:04:48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 xml:space="preserve">CHOICE </w:delText>
                </w:r>
              </w:del>
            </w:ins>
            <w:ins w:id="87" w:author="Author" w:date="2022-02-26T23:48:56Z">
              <w:del w:id="88" w:author="ZTE" w:date="2022-03-01T22:04:48Z">
                <w:r>
                  <w:rPr>
                    <w:rFonts w:ascii="Arial" w:hAnsi="Arial" w:eastAsia="Times New Roman" w:cs="Arial"/>
                    <w:i/>
                    <w:sz w:val="18"/>
                    <w:szCs w:val="24"/>
                    <w:lang w:val="en-GB" w:eastAsia="ja-JP"/>
                  </w:rPr>
                  <w:delText>Last Visited PSCell Information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90" w:author="Author" w:date="2022-02-26T23:48:56Z">
              <w:del w:id="91" w:author="ZTE" w:date="2022-03-01T22:04:49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96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97" w:author="Author" w:date="2022-02-26T23:48:56Z">
              <w:del w:id="98" w:author="ZTE" w:date="2022-03-01T22:04:50Z">
                <w:r>
                  <w:rPr>
                    <w:rFonts w:ascii="Arial" w:hAnsi="Arial" w:eastAsia="Times New Roman" w:cs="Arial"/>
                    <w:iCs/>
                    <w:sz w:val="18"/>
                    <w:szCs w:val="24"/>
                    <w:lang w:val="en-GB" w:eastAsia="ja-JP"/>
                  </w:rPr>
                  <w:delText>&gt;</w:delText>
                </w:r>
              </w:del>
            </w:ins>
            <w:ins w:id="99" w:author="Author" w:date="2022-02-26T23:48:56Z">
              <w:del w:id="100" w:author="ZTE" w:date="2022-03-01T22:04:50Z">
                <w:r>
                  <w:rPr>
                    <w:rFonts w:ascii="Arial" w:hAnsi="Arial" w:eastAsia="Times New Roman" w:cs="Arial"/>
                    <w:i/>
                    <w:iCs/>
                    <w:sz w:val="18"/>
                    <w:szCs w:val="24"/>
                    <w:lang w:val="en-GB" w:eastAsia="ja-JP"/>
                  </w:rPr>
                  <w:delText>NG-RAN Cell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06" w:author="Author" w:date="2022-02-26T23:48:56Z"/>
                <w:rFonts w:ascii="Arial" w:hAnsi="Arial" w:eastAsia="Times New Roman" w:cs="Arial"/>
                <w:iCs/>
                <w:sz w:val="18"/>
                <w:szCs w:val="24"/>
                <w:lang w:val="en-GB" w:eastAsia="ja-JP"/>
              </w:rPr>
            </w:pPr>
            <w:ins w:id="107" w:author="Author" w:date="2022-02-26T23:48:56Z">
              <w:del w:id="108" w:author="ZTE" w:date="2022-03-01T22:04:54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&gt;&gt;Last Visited NG-RAN PSCell Information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10" w:author="Author" w:date="2022-02-26T23:48:56Z">
              <w:del w:id="111" w:author="ZTE" w:date="2022-03-01T22:05:06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Author" w:date="2022-02-26T23:48:56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  <w:ins w:id="114" w:author="Author" w:date="2022-02-26T23:48:56Z">
              <w:del w:id="115" w:author="ZTE" w:date="2022-03-01T22:05:04Z">
                <w:r>
                  <w:rPr>
                    <w:rFonts w:ascii="Arial" w:hAnsi="Arial" w:eastAsia="宋体" w:cs="Arial"/>
                    <w:sz w:val="18"/>
                    <w:szCs w:val="24"/>
                    <w:lang w:val="en-US" w:eastAsia="zh-CN"/>
                  </w:rPr>
                  <w:delText>9.2.3.X1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Author" w:date="2022-02-26T23:48:56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18" w:author="Author" w:date="2022-02-26T23:48:56Z"/>
                <w:rFonts w:hint="default" w:ascii="Arial" w:hAnsi="Arial" w:eastAsia="宋体" w:cs="Arial"/>
                <w:iCs/>
                <w:sz w:val="18"/>
                <w:szCs w:val="24"/>
                <w:lang w:val="en-US" w:eastAsia="zh-CN"/>
              </w:rPr>
            </w:pPr>
            <w:ins w:id="119" w:author="Author" w:date="2022-02-26T23:48:56Z">
              <w:del w:id="120" w:author="ZTE" w:date="2022-03-01T22:04:56Z">
                <w:r>
                  <w:rPr>
                    <w:rFonts w:ascii="Arial" w:hAnsi="Arial" w:eastAsia="Times New Roman" w:cs="Arial"/>
                    <w:iCs/>
                    <w:sz w:val="18"/>
                    <w:szCs w:val="24"/>
                    <w:lang w:val="en-GB" w:eastAsia="ja-JP"/>
                  </w:rPr>
                  <w:delText>&gt;</w:delText>
                </w:r>
              </w:del>
            </w:ins>
            <w:ins w:id="121" w:author="Author" w:date="2022-02-26T23:48:56Z">
              <w:del w:id="122" w:author="ZTE" w:date="2022-02-26T23:52:25Z">
                <w:r>
                  <w:rPr>
                    <w:rFonts w:ascii="Arial" w:hAnsi="Arial" w:eastAsia="Times New Roman" w:cs="Arial"/>
                    <w:i/>
                    <w:iCs/>
                    <w:sz w:val="18"/>
                    <w:szCs w:val="24"/>
                    <w:lang w:val="en-GB" w:eastAsia="ja-JP"/>
                  </w:rPr>
                  <w:delText>E-UTRAN Cell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28" w:author="Author" w:date="2022-02-26T23:48:56Z"/>
                <w:rFonts w:hint="default" w:ascii="Arial" w:hAnsi="Arial" w:eastAsia="宋体" w:cs="Arial"/>
                <w:sz w:val="18"/>
                <w:szCs w:val="24"/>
                <w:lang w:val="en-US" w:eastAsia="zh-CN"/>
              </w:rPr>
            </w:pPr>
            <w:ins w:id="129" w:author="Author" w:date="2022-02-26T23:48:56Z">
              <w:del w:id="130" w:author="ZTE" w:date="2022-03-01T22:04:57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&gt;&gt;</w:delText>
                </w:r>
              </w:del>
            </w:ins>
            <w:ins w:id="131" w:author="Author" w:date="2022-02-26T23:48:56Z">
              <w:del w:id="132" w:author="ZTE" w:date="2022-02-26T23:52:28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Last Visited E-UTRAN PSCell Information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34" w:author="Author" w:date="2022-02-26T23:48:56Z">
              <w:del w:id="135" w:author="ZTE" w:date="2022-03-01T22:05:07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38" w:author="Author" w:date="2022-02-26T23:48:56Z">
              <w:del w:id="139" w:author="ZTE" w:date="2022-03-01T22:05:08Z">
                <w:r>
                  <w:rPr>
                    <w:rFonts w:ascii="Arial" w:hAnsi="Arial" w:eastAsia="宋体" w:cs="Arial"/>
                    <w:sz w:val="18"/>
                    <w:szCs w:val="24"/>
                    <w:lang w:val="en-US" w:eastAsia="zh-CN"/>
                  </w:rPr>
                  <w:delText>9.2.3.X2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Author" w:date="2022-02-26T23:48:56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ins w:id="141" w:author="Author" w:date="2022-02-26T23:48:56Z"/>
          <w:rFonts w:ascii="Arial" w:hAnsi="Arial" w:eastAsia="Times New Roman" w:cs="Arial"/>
          <w:sz w:val="24"/>
          <w:szCs w:val="24"/>
          <w:lang w:val="en-US" w:eastAsia="en-GB"/>
        </w:rPr>
      </w:pPr>
      <w:ins w:id="142" w:author="Author" w:date="2022-02-26T23:48:56Z">
        <w:del w:id="143" w:author="ZTE" w:date="2022-03-01T22:06:08Z">
          <w:r>
            <w:rPr>
              <w:rFonts w:ascii="Arial" w:hAnsi="Arial" w:eastAsia="Times New Roman" w:cs="Arial"/>
              <w:sz w:val="24"/>
              <w:szCs w:val="24"/>
              <w:lang w:val="en-GB" w:eastAsia="zh-CN"/>
            </w:rPr>
            <w:delText>9.2.3.X1</w:delText>
          </w:r>
        </w:del>
      </w:ins>
      <w:ins w:id="144" w:author="Author" w:date="2022-02-26T23:48:56Z">
        <w:del w:id="145" w:author="ZTE" w:date="2022-03-01T22:06:08Z">
          <w:r>
            <w:rPr>
              <w:rFonts w:ascii="Arial" w:hAnsi="Arial" w:eastAsia="Times New Roman" w:cs="Arial"/>
              <w:sz w:val="24"/>
              <w:szCs w:val="24"/>
              <w:lang w:val="en-GB" w:eastAsia="zh-CN"/>
            </w:rPr>
            <w:tab/>
          </w:r>
        </w:del>
      </w:ins>
      <w:ins w:id="146" w:author="Author" w:date="2022-02-26T23:48:56Z">
        <w:del w:id="147" w:author="ZTE" w:date="2022-03-01T22:06:08Z">
          <w:r>
            <w:rPr>
              <w:rFonts w:ascii="Arial" w:hAnsi="Arial" w:eastAsia="Times New Roman" w:cs="Arial"/>
              <w:sz w:val="24"/>
              <w:szCs w:val="24"/>
              <w:lang w:val="en-GB" w:eastAsia="zh-CN"/>
            </w:rPr>
            <w:delText>Last Visited NG-RAN PSCell Information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8" w:author="Author" w:date="2022-02-26T23:48:56Z"/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ins w:id="149" w:author="Author" w:date="2022-02-26T23:48:56Z">
        <w:del w:id="150" w:author="ZTE" w:date="2022-03-01T22:06:11Z">
          <w:r>
            <w:rPr>
              <w:rFonts w:ascii="Times New Roman" w:hAnsi="Times New Roman" w:eastAsia="Times New Roman" w:cs="Times New Roman"/>
              <w:sz w:val="20"/>
              <w:szCs w:val="20"/>
              <w:lang w:val="en-GB" w:eastAsia="ko-KR"/>
            </w:rPr>
            <w:delText xml:space="preserve">The Last Visited NG-RAN </w:delText>
          </w:r>
        </w:del>
      </w:ins>
      <w:ins w:id="151" w:author="Author" w:date="2022-02-26T23:48:56Z">
        <w:del w:id="152" w:author="ZTE" w:date="2022-03-01T22:06:11Z">
          <w:r>
            <w:rPr>
              <w:rFonts w:ascii="Times New Roman" w:hAnsi="Times New Roman" w:eastAsia="宋体" w:cs="Times New Roman"/>
              <w:sz w:val="20"/>
              <w:szCs w:val="20"/>
              <w:lang w:val="en-US" w:eastAsia="zh-CN"/>
            </w:rPr>
            <w:delText>PS</w:delText>
          </w:r>
        </w:del>
      </w:ins>
      <w:ins w:id="153" w:author="Author" w:date="2022-02-26T23:48:56Z">
        <w:del w:id="154" w:author="ZTE" w:date="2022-03-01T22:06:11Z">
          <w:r>
            <w:rPr>
              <w:rFonts w:ascii="Times New Roman" w:hAnsi="Times New Roman" w:eastAsia="Times New Roman" w:cs="Times New Roman"/>
              <w:sz w:val="20"/>
              <w:szCs w:val="20"/>
              <w:lang w:val="en-GB" w:eastAsia="ko-KR"/>
            </w:rPr>
            <w:delText>Cell Information contains information on the PSCell used and the time the UE accessed the cell.</w:delText>
          </w:r>
        </w:del>
      </w:ins>
    </w:p>
    <w:tbl>
      <w:tblPr>
        <w:tblStyle w:val="42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157" w:author="Author" w:date="2022-02-26T23:48:56Z">
              <w:del w:id="158" w:author="ZTE" w:date="2022-03-01T22:06:24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160" w:author="Author" w:date="2022-02-26T23:48:56Z">
              <w:del w:id="161" w:author="ZTE" w:date="2022-03-01T22:06:28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Presence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163" w:author="Author" w:date="2022-02-26T23:48:56Z">
              <w:del w:id="164" w:author="ZTE" w:date="2022-03-01T22:06:29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Range</w:delText>
                </w:r>
              </w:del>
            </w:ins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166" w:author="Author" w:date="2022-02-26T23:48:56Z">
              <w:del w:id="167" w:author="ZTE" w:date="2022-03-01T22:06:32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IE type and reference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169" w:author="Author" w:date="2022-02-26T23:48:56Z">
              <w:del w:id="170" w:author="ZTE" w:date="2022-03-01T22:06:33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Semantics description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73" w:author="Author" w:date="2022-02-26T23:48:56Z">
              <w:del w:id="174" w:author="ZTE" w:date="2022-03-01T22:06:35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PSCell ID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76" w:author="Author" w:date="2022-02-26T23:48:56Z">
              <w:del w:id="177" w:author="ZTE" w:date="2022-03-01T22:06:36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Author" w:date="2022-02-26T23:48:56Z"/>
                <w:del w:id="180" w:author="ZTE" w:date="2022-03-01T22:06:1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81" w:author="Author" w:date="2022-02-26T23:48:56Z">
              <w:del w:id="182" w:author="ZTE" w:date="2022-03-01T22:06:16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NR CGI</w:delText>
                </w:r>
              </w:del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84" w:author="Author" w:date="2022-02-26T23:48:56Z">
              <w:del w:id="185" w:author="ZTE" w:date="2022-03-01T22:06:16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9.3.1.7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89" w:author="Author" w:date="2022-02-26T23:48:56Z">
              <w:del w:id="190" w:author="ZTE" w:date="2022-03-01T22:06:39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Time UE Stayed in Cell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92" w:author="Author" w:date="2022-02-26T23:48:56Z">
              <w:del w:id="193" w:author="ZTE" w:date="2022-03-01T22:06:40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96" w:author="Author" w:date="2022-02-26T23:48:56Z">
              <w:del w:id="197" w:author="ZTE" w:date="2022-03-01T22:06:44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INTEGER (0..40950)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199" w:author="Author" w:date="2022-02-26T23:48:56Z">
              <w:del w:id="200" w:author="ZTE" w:date="2022-03-01T22:06:45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The duration of time the UE stayed in the cell, or set of NR cells with the same NR ARFCN for reference point A, in 1/10 seconds. If the duration is more than 4095s, this IE is set to 40950.</w:delText>
                </w:r>
              </w:del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ins w:id="201" w:author="Author" w:date="2022-02-26T23:48:56Z"/>
          <w:rFonts w:ascii="Arial" w:hAnsi="Arial" w:eastAsia="Times New Roman" w:cs="Arial"/>
          <w:sz w:val="24"/>
          <w:szCs w:val="24"/>
          <w:lang w:val="en-US" w:eastAsia="en-GB"/>
        </w:rPr>
      </w:pPr>
      <w:ins w:id="202" w:author="Author" w:date="2022-02-26T23:48:56Z">
        <w:del w:id="203" w:author="ZTE" w:date="2022-03-01T22:06:50Z">
          <w:r>
            <w:rPr>
              <w:rFonts w:ascii="Arial" w:hAnsi="Arial" w:eastAsia="Times New Roman" w:cs="Arial"/>
              <w:sz w:val="24"/>
              <w:szCs w:val="24"/>
              <w:lang w:val="en-GB" w:eastAsia="zh-CN"/>
            </w:rPr>
            <w:delText>9.2.3.X2</w:delText>
          </w:r>
        </w:del>
      </w:ins>
      <w:ins w:id="204" w:author="Author" w:date="2022-02-26T23:48:56Z">
        <w:del w:id="205" w:author="ZTE" w:date="2022-03-01T22:06:50Z">
          <w:r>
            <w:rPr>
              <w:rFonts w:ascii="Arial" w:hAnsi="Arial" w:eastAsia="Times New Roman" w:cs="Arial"/>
              <w:sz w:val="24"/>
              <w:szCs w:val="24"/>
              <w:lang w:val="en-GB" w:eastAsia="zh-CN"/>
            </w:rPr>
            <w:tab/>
          </w:r>
        </w:del>
      </w:ins>
      <w:ins w:id="206" w:author="Author" w:date="2022-02-26T23:48:56Z">
        <w:del w:id="207" w:author="ZTE" w:date="2022-02-26T23:56:29Z">
          <w:r>
            <w:rPr>
              <w:rFonts w:ascii="Arial" w:hAnsi="Arial" w:eastAsia="Times New Roman" w:cs="Arial"/>
              <w:sz w:val="24"/>
              <w:szCs w:val="24"/>
              <w:lang w:val="en-GB" w:eastAsia="zh-CN"/>
            </w:rPr>
            <w:delText>Last Visited E-UTRAN PSCell Information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8" w:author="Author" w:date="2022-02-26T23:48:56Z"/>
          <w:del w:id="209" w:author="ZTE" w:date="2022-03-01T22:06:53Z"/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ins w:id="210" w:author="Author" w:date="2022-02-26T23:48:56Z">
        <w:del w:id="211" w:author="ZTE" w:date="2022-03-01T22:06:53Z">
          <w:r>
            <w:rPr>
              <w:rFonts w:ascii="Times New Roman" w:hAnsi="Times New Roman" w:eastAsia="Times New Roman" w:cs="Times New Roman"/>
              <w:sz w:val="20"/>
              <w:szCs w:val="20"/>
              <w:lang w:val="en-GB" w:eastAsia="ko-KR"/>
            </w:rPr>
            <w:delText>The Last Visited NG-RAN PSCell Information contains information on the PSCell used and the time the UE accessed the cell.</w:delText>
          </w:r>
        </w:del>
      </w:ins>
    </w:p>
    <w:tbl>
      <w:tblPr>
        <w:tblStyle w:val="42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214" w:author="Author" w:date="2022-02-26T23:48:56Z">
              <w:del w:id="215" w:author="ZTE" w:date="2022-03-01T22:06:55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217" w:author="Author" w:date="2022-02-26T23:48:56Z">
              <w:del w:id="218" w:author="ZTE" w:date="2022-03-01T22:06:59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Presence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220" w:author="Author" w:date="2022-02-26T23:48:56Z">
              <w:del w:id="221" w:author="ZTE" w:date="2022-03-01T22:07:00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Range</w:delText>
                </w:r>
              </w:del>
            </w:ins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223" w:author="Author" w:date="2022-02-26T23:48:56Z">
              <w:del w:id="224" w:author="ZTE" w:date="2022-03-01T22:07:02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IE type and reference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Author" w:date="2022-02-26T23:48:56Z"/>
                <w:rFonts w:ascii="Arial" w:hAnsi="Arial" w:eastAsia="Times New Roman" w:cs="Arial"/>
                <w:b/>
                <w:sz w:val="18"/>
                <w:szCs w:val="24"/>
                <w:lang w:val="en-GB" w:eastAsia="ja-JP"/>
              </w:rPr>
            </w:pPr>
            <w:ins w:id="226" w:author="Author" w:date="2022-02-26T23:48:56Z">
              <w:del w:id="227" w:author="ZTE" w:date="2022-03-01T22:07:03Z">
                <w:r>
                  <w:rPr>
                    <w:rFonts w:ascii="Arial" w:hAnsi="Arial" w:eastAsia="Times New Roman" w:cs="Arial"/>
                    <w:b/>
                    <w:sz w:val="18"/>
                    <w:szCs w:val="24"/>
                    <w:lang w:val="en-GB" w:eastAsia="ja-JP"/>
                  </w:rPr>
                  <w:delText>Semantics description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Author" w:date="2022-02-26T23:48:56Z"/>
          <w:del w:id="229" w:author="ZTE" w:date="2022-02-26T23:57:49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Author" w:date="2022-02-26T23:48:56Z"/>
                <w:del w:id="231" w:author="ZTE" w:date="2022-02-26T23:57:49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232" w:author="Author" w:date="2022-02-26T23:48:56Z">
              <w:del w:id="233" w:author="ZTE" w:date="2022-02-26T23:57:49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PSCell ID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uthor" w:date="2022-02-26T23:48:56Z"/>
                <w:del w:id="235" w:author="ZTE" w:date="2022-02-26T23:57:49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236" w:author="Author" w:date="2022-02-26T23:48:56Z">
              <w:del w:id="237" w:author="ZTE" w:date="2022-02-26T23:57:49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Author" w:date="2022-02-26T23:48:56Z"/>
                <w:del w:id="239" w:author="ZTE" w:date="2022-02-26T23:57:49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Author" w:date="2022-02-26T23:48:56Z"/>
                <w:del w:id="241" w:author="ZTE" w:date="2022-02-26T23:57:49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242" w:author="Author" w:date="2022-02-26T23:48:56Z">
              <w:del w:id="243" w:author="ZTE" w:date="2022-02-26T23:57:49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E-UTRA CGI</w:delText>
                </w:r>
              </w:del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Author" w:date="2022-02-26T23:48:56Z"/>
                <w:del w:id="245" w:author="ZTE" w:date="2022-02-26T23:57:49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246" w:author="Author" w:date="2022-02-26T23:48:56Z">
              <w:del w:id="247" w:author="ZTE" w:date="2022-02-26T23:57:49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9.3.1.9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Author" w:date="2022-02-26T23:48:56Z"/>
                <w:del w:id="249" w:author="ZTE" w:date="2022-02-26T23:57:49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0" w:author="Author" w:date="2022-02-26T23:48:56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252" w:author="Author" w:date="2022-02-26T23:48:56Z">
              <w:del w:id="253" w:author="ZTE" w:date="2022-03-01T22:07:05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Time UE Stayed in Cell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255" w:author="Author" w:date="2022-02-26T23:48:56Z">
              <w:del w:id="256" w:author="ZTE" w:date="2022-03-01T22:07:06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259" w:author="Author" w:date="2022-02-26T23:48:56Z">
              <w:del w:id="260" w:author="ZTE" w:date="2022-03-01T22:07:07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INTEGER (0..40950)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Author" w:date="2022-02-26T23:48:56Z"/>
                <w:rFonts w:ascii="Arial" w:hAnsi="Arial" w:eastAsia="Times New Roman" w:cs="Arial"/>
                <w:sz w:val="18"/>
                <w:szCs w:val="24"/>
                <w:lang w:val="en-GB" w:eastAsia="ja-JP"/>
              </w:rPr>
            </w:pPr>
            <w:ins w:id="262" w:author="Author" w:date="2022-02-26T23:48:56Z">
              <w:del w:id="263" w:author="ZTE" w:date="2022-03-01T22:07:09Z">
                <w:r>
                  <w:rPr>
                    <w:rFonts w:ascii="Arial" w:hAnsi="Arial" w:eastAsia="Times New Roman" w:cs="Arial"/>
                    <w:sz w:val="18"/>
                    <w:szCs w:val="24"/>
                    <w:lang w:val="en-GB" w:eastAsia="ja-JP"/>
                  </w:rPr>
                  <w:delText>The duration of the time the UE stayed in the cell in 1/10 seconds. If the UE stays in a cell more than 4095s, this IE is set to 40950.</w:delText>
                </w:r>
              </w:del>
            </w:ins>
          </w:p>
        </w:tc>
      </w:tr>
    </w:tbl>
    <w:p/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Start of ASN.1 change</w:t>
            </w:r>
            <w:r>
              <w:rPr>
                <w:b/>
              </w:rPr>
              <w:t xml:space="preserve"> ***</w:t>
            </w:r>
          </w:p>
        </w:tc>
      </w:tr>
    </w:tbl>
    <w:p/>
    <w:p>
      <w:pPr>
        <w:sectPr>
          <w:headerReference r:id="rId5" w:type="first"/>
          <w:headerReference r:id="rId3" w:type="default"/>
          <w:footerReference r:id="rId6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720" w:hanging="720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r>
        <w:rPr>
          <w:rFonts w:ascii="Arial" w:hAnsi="Arial" w:eastAsia="Times New Roman" w:cs="Times New Roman"/>
          <w:sz w:val="28"/>
          <w:lang w:val="fr-FR" w:eastAsia="en-US" w:bidi="ar-SA"/>
        </w:rPr>
        <w:t>9.4.5</w:t>
      </w:r>
      <w:r>
        <w:rPr>
          <w:rFonts w:ascii="Arial" w:hAnsi="Arial" w:eastAsia="Times New Roman" w:cs="Times New Roman"/>
          <w:sz w:val="28"/>
          <w:lang w:val="fr-FR" w:eastAsia="en-US" w:bidi="ar-SA"/>
        </w:rPr>
        <w:tab/>
      </w:r>
      <w:r>
        <w:rPr>
          <w:rFonts w:ascii="Arial" w:hAnsi="Arial" w:eastAsia="Times New Roman" w:cs="Times New Roman"/>
          <w:sz w:val="28"/>
          <w:lang w:val="fr-FR" w:eastAsia="en-US" w:bidi="ar-SA"/>
        </w:rPr>
        <w:t>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fr-FR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NGAP-IEs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ngran-Access (22) modules (3) ngap (1) version1 (1) ngap-IEs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id-AdditionalDLForwardingUPTNLInformation,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id-AdditionalULForwardingUPTNLInformation,</w:t>
      </w:r>
    </w:p>
    <w:p>
      <w:pPr>
        <w:pStyle w:val="65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id-AdditionalDLQosFlowPerTNLInformation,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id-UserLocationInformationTNGF,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id-UserLocationInformationTWIF,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id-UserLocationInformationW-AGF,</w:t>
      </w:r>
    </w:p>
    <w:p>
      <w:pPr>
        <w:pStyle w:val="65"/>
        <w:rPr>
          <w:ins w:id="264" w:author="Author" w:date="2022-03-03T15:28:41Z"/>
          <w:snapToGrid w:val="0"/>
          <w:lang w:val="fr-FR" w:eastAsia="en-US"/>
        </w:rPr>
      </w:pPr>
      <w:ins w:id="265" w:author="Author" w:date="2022-03-03T15:28:41Z">
        <w:r>
          <w:rPr>
            <w:rFonts w:ascii="Courier New" w:hAnsi="Courier New" w:eastAsia="Times New Roman" w:cs="Times New Roman"/>
            <w:snapToGrid w:val="0"/>
            <w:sz w:val="16"/>
            <w:lang w:val="en-US" w:eastAsia="en-US" w:bidi="ar-SA"/>
          </w:rPr>
          <w:tab/>
        </w:r>
      </w:ins>
      <w:ins w:id="266" w:author="Author" w:date="2022-03-03T15:28:41Z">
        <w:r>
          <w:rPr>
            <w:snapToGrid w:val="0"/>
            <w:lang w:val="fr-FR" w:eastAsia="en-US"/>
          </w:rPr>
          <w:t>id-LastVisitedPSCell</w:t>
        </w:r>
      </w:ins>
      <w:ins w:id="267" w:author="Author" w:date="2022-03-03T15:28:41Z">
        <w:del w:id="268" w:author="ZTE" w:date="2022-03-03T15:38:54Z">
          <w:r>
            <w:rPr>
              <w:snapToGrid w:val="0"/>
              <w:lang w:val="fr-FR" w:eastAsia="en-US"/>
            </w:rPr>
            <w:delText>-</w:delText>
          </w:r>
        </w:del>
      </w:ins>
      <w:ins w:id="269" w:author="Author" w:date="2022-03-03T15:28:41Z">
        <w:r>
          <w:rPr>
            <w:snapToGrid w:val="0"/>
            <w:lang w:val="fr-FR" w:eastAsia="en-US"/>
          </w:rPr>
          <w:t>List,</w:t>
        </w:r>
      </w:ins>
    </w:p>
    <w:p>
      <w:pPr>
        <w:pStyle w:val="65"/>
        <w:rPr>
          <w:ins w:id="270" w:author="Author" w:date="2022-03-03T15:28:41Z"/>
          <w:snapToGrid w:val="0"/>
          <w:lang w:val="en-US" w:eastAsia="ja-JP"/>
        </w:rPr>
      </w:pPr>
      <w:ins w:id="271" w:author="Author" w:date="2022-03-03T15:28:41Z">
        <w:r>
          <w:rPr>
            <w:snapToGrid w:val="0"/>
            <w:lang w:val="fr-FR" w:eastAsia="en-US"/>
          </w:rPr>
          <w:tab/>
        </w:r>
      </w:ins>
      <w:ins w:id="272" w:author="Author" w:date="2022-03-03T15:28:41Z">
        <w:r>
          <w:rPr>
            <w:snapToGrid w:val="0"/>
            <w:lang w:val="fr-FR" w:eastAsia="en-US"/>
          </w:rPr>
          <w:t>id-</w:t>
        </w:r>
      </w:ins>
      <w:ins w:id="273" w:author="Author" w:date="2022-03-03T15:28:41Z">
        <w:r>
          <w:rPr>
            <w:snapToGrid w:val="0"/>
            <w:lang w:val="en-US" w:eastAsia="ja-JP"/>
          </w:rPr>
          <w:t>IntersystemSONInformationRequest,</w:t>
        </w:r>
      </w:ins>
    </w:p>
    <w:p>
      <w:pPr>
        <w:pStyle w:val="65"/>
        <w:rPr>
          <w:ins w:id="274" w:author="Author" w:date="2022-03-03T15:28:41Z"/>
          <w:snapToGrid w:val="0"/>
          <w:lang w:val="en-US" w:eastAsia="ja-JP"/>
        </w:rPr>
      </w:pPr>
      <w:ins w:id="275" w:author="Author" w:date="2022-03-03T15:28:41Z">
        <w:r>
          <w:rPr>
            <w:snapToGrid w:val="0"/>
            <w:lang w:val="en-US" w:eastAsia="ja-JP"/>
          </w:rPr>
          <w:tab/>
        </w:r>
      </w:ins>
      <w:ins w:id="276" w:author="Author" w:date="2022-03-03T15:28:41Z">
        <w:r>
          <w:rPr>
            <w:snapToGrid w:val="0"/>
            <w:lang w:val="en-US" w:eastAsia="ja-JP"/>
          </w:rPr>
          <w:t>id-IntersystemSONInformationResponse,</w:t>
        </w:r>
      </w:ins>
    </w:p>
    <w:p>
      <w:pPr>
        <w:pStyle w:val="65"/>
        <w:rPr>
          <w:ins w:id="277" w:author="Author" w:date="2022-03-03T15:28:41Z"/>
          <w:snapToGrid w:val="0"/>
          <w:lang w:val="en-US" w:eastAsia="ja-JP"/>
        </w:rPr>
      </w:pPr>
      <w:ins w:id="278" w:author="Author" w:date="2022-03-03T15:28:41Z">
        <w:r>
          <w:rPr>
            <w:snapToGrid w:val="0"/>
            <w:lang w:val="en-US" w:eastAsia="ja-JP"/>
          </w:rPr>
          <w:tab/>
        </w:r>
      </w:ins>
      <w:ins w:id="279" w:author="Author" w:date="2022-03-03T15:28:41Z">
        <w:r>
          <w:rPr>
            <w:snapToGrid w:val="0"/>
            <w:lang w:val="fr-FR" w:eastAsia="en-US"/>
          </w:rPr>
          <w:t>id-</w:t>
        </w:r>
      </w:ins>
      <w:ins w:id="280" w:author="Author" w:date="2022-03-03T15:28:41Z">
        <w:r>
          <w:rPr>
            <w:snapToGrid w:val="0"/>
            <w:lang w:val="en-US" w:eastAsia="ja-JP"/>
          </w:rPr>
          <w:t>IntersystemSONInformationReply,</w:t>
        </w:r>
      </w:ins>
    </w:p>
    <w:p>
      <w:pPr>
        <w:pStyle w:val="65"/>
        <w:rPr>
          <w:ins w:id="281" w:author="Author" w:date="2022-03-03T15:28:41Z"/>
          <w:del w:id="282" w:author="Ericsson User" w:date="2022-01-06T13:39:00Z"/>
          <w:snapToGrid w:val="0"/>
          <w:lang w:val="en-US" w:eastAsia="ja-JP"/>
        </w:rPr>
      </w:pPr>
      <w:ins w:id="283" w:author="Author" w:date="2022-03-03T15:28:41Z">
        <w:r>
          <w:rPr>
            <w:snapToGrid w:val="0"/>
            <w:lang w:val="en-US" w:eastAsia="ja-JP"/>
          </w:rPr>
          <w:tab/>
        </w:r>
      </w:ins>
      <w:ins w:id="284" w:author="Author" w:date="2022-03-03T15:28:41Z">
        <w:r>
          <w:rPr>
            <w:snapToGrid w:val="0"/>
            <w:lang w:val="en-US" w:eastAsia="ja-JP"/>
          </w:rPr>
          <w:t>id-IntersystemResourceStatusUpdate,</w:t>
        </w:r>
      </w:ins>
    </w:p>
    <w:p>
      <w:pPr>
        <w:pStyle w:val="65"/>
        <w:rPr>
          <w:ins w:id="285" w:author="Author" w:date="2022-03-03T15:28:41Z"/>
          <w:snapToGrid w:val="0"/>
          <w:lang w:val="fr-FR" w:eastAsia="en-US"/>
        </w:rPr>
      </w:pPr>
      <w:ins w:id="286" w:author="Author" w:date="2022-03-03T15:28:41Z">
        <w:r>
          <w:rPr>
            <w:snapToGrid w:val="0"/>
            <w:lang w:val="fr-FR" w:eastAsia="en-US"/>
          </w:rPr>
          <w:tab/>
        </w:r>
      </w:ins>
      <w:ins w:id="287" w:author="Author" w:date="2022-03-03T15:28:41Z">
        <w:r>
          <w:rPr>
            <w:snapToGrid w:val="0"/>
            <w:lang w:val="fr-FR" w:eastAsia="en-US"/>
          </w:rPr>
          <w:t>id-EUTRAN-Cell-To-Report-List,</w:t>
        </w:r>
      </w:ins>
    </w:p>
    <w:p>
      <w:pPr>
        <w:pStyle w:val="65"/>
        <w:rPr>
          <w:ins w:id="288" w:author="Author" w:date="2022-03-03T15:28:41Z"/>
          <w:snapToGrid w:val="0"/>
          <w:lang w:val="fr-FR" w:eastAsia="en-US"/>
        </w:rPr>
      </w:pPr>
      <w:ins w:id="289" w:author="Author" w:date="2022-03-03T15:28:41Z">
        <w:r>
          <w:rPr>
            <w:snapToGrid w:val="0"/>
            <w:lang w:val="fr-FR" w:eastAsia="en-US"/>
          </w:rPr>
          <w:tab/>
        </w:r>
      </w:ins>
      <w:ins w:id="290" w:author="Author" w:date="2022-03-03T15:28:41Z">
        <w:r>
          <w:rPr>
            <w:snapToGrid w:val="0"/>
            <w:lang w:val="fr-FR" w:eastAsia="en-US"/>
          </w:rPr>
          <w:t>id-NG-RAN-Cell-To-Report-List,</w:t>
        </w:r>
      </w:ins>
    </w:p>
    <w:p>
      <w:pPr>
        <w:pStyle w:val="65"/>
        <w:rPr>
          <w:ins w:id="291" w:author="Author" w:date="2022-03-03T15:28:41Z"/>
          <w:snapToGrid w:val="0"/>
          <w:lang w:val="fr-FR" w:eastAsia="en-US"/>
        </w:rPr>
      </w:pPr>
      <w:ins w:id="292" w:author="Author" w:date="2022-03-03T15:28:41Z">
        <w:r>
          <w:rPr>
            <w:snapToGrid w:val="0"/>
            <w:lang w:val="fr-FR" w:eastAsia="en-US"/>
          </w:rPr>
          <w:tab/>
        </w:r>
      </w:ins>
      <w:ins w:id="293" w:author="Author" w:date="2022-03-03T15:28:41Z">
        <w:r>
          <w:rPr>
            <w:snapToGrid w:val="0"/>
            <w:lang w:val="fr-FR" w:eastAsia="en-US"/>
          </w:rPr>
          <w:t>id-IntersystemResourceThresholdLow,</w:t>
        </w:r>
      </w:ins>
    </w:p>
    <w:p>
      <w:pPr>
        <w:pStyle w:val="65"/>
        <w:rPr>
          <w:ins w:id="294" w:author="Author" w:date="2022-03-03T15:28:41Z"/>
          <w:snapToGrid w:val="0"/>
          <w:lang w:val="fr-FR" w:eastAsia="en-US"/>
        </w:rPr>
      </w:pPr>
      <w:ins w:id="295" w:author="Author" w:date="2022-03-03T15:28:41Z">
        <w:r>
          <w:rPr>
            <w:snapToGrid w:val="0"/>
            <w:lang w:val="fr-FR" w:eastAsia="en-US"/>
          </w:rPr>
          <w:tab/>
        </w:r>
      </w:ins>
      <w:ins w:id="296" w:author="Author" w:date="2022-03-03T15:28:41Z">
        <w:r>
          <w:rPr>
            <w:snapToGrid w:val="0"/>
            <w:lang w:val="fr-FR" w:eastAsia="en-US"/>
          </w:rPr>
          <w:t>id-IntersystemResourceThresholdHigh,</w:t>
        </w:r>
      </w:ins>
    </w:p>
    <w:p>
      <w:pPr>
        <w:pStyle w:val="65"/>
        <w:rPr>
          <w:ins w:id="297" w:author="Author" w:date="2022-03-03T15:28:41Z"/>
          <w:snapToGrid w:val="0"/>
          <w:lang w:val="fr-FR" w:eastAsia="en-US"/>
        </w:rPr>
      </w:pPr>
      <w:ins w:id="298" w:author="Author" w:date="2022-03-03T15:28:41Z">
        <w:r>
          <w:rPr>
            <w:snapToGrid w:val="0"/>
            <w:lang w:val="fr-FR" w:eastAsia="en-US"/>
          </w:rPr>
          <w:tab/>
        </w:r>
      </w:ins>
      <w:ins w:id="299" w:author="Author" w:date="2022-03-03T15:28:41Z">
        <w:r>
          <w:rPr>
            <w:snapToGrid w:val="0"/>
            <w:lang w:val="fr-FR" w:eastAsia="en-US"/>
          </w:rPr>
          <w:t>id-NumberOfMeasurementReportingLevels,</w:t>
        </w:r>
      </w:ins>
    </w:p>
    <w:p>
      <w:pPr>
        <w:pStyle w:val="65"/>
        <w:rPr>
          <w:ins w:id="300" w:author="Author" w:date="2022-03-03T15:28:41Z"/>
          <w:snapToGrid w:val="0"/>
          <w:lang w:val="fr-FR" w:eastAsia="en-US"/>
        </w:rPr>
      </w:pPr>
      <w:ins w:id="301" w:author="Author" w:date="2022-03-03T15:28:41Z">
        <w:r>
          <w:rPr>
            <w:snapToGrid w:val="0"/>
            <w:lang w:val="fr-FR" w:eastAsia="en-US"/>
          </w:rPr>
          <w:tab/>
        </w:r>
      </w:ins>
      <w:ins w:id="302" w:author="Author" w:date="2022-03-03T15:28:41Z">
        <w:r>
          <w:rPr>
            <w:snapToGrid w:val="0"/>
            <w:lang w:val="fr-FR" w:eastAsia="en-US"/>
          </w:rPr>
          <w:t>id-ReportingPeriodicity,</w:t>
        </w:r>
      </w:ins>
    </w:p>
    <w:p>
      <w:pPr>
        <w:pStyle w:val="65"/>
        <w:rPr>
          <w:ins w:id="303" w:author="Author" w:date="2022-03-03T15:28:41Z"/>
          <w:snapToGrid w:val="0"/>
          <w:lang w:val="en-US" w:eastAsia="ja-JP"/>
        </w:rPr>
      </w:pPr>
      <w:ins w:id="304" w:author="Author" w:date="2022-03-03T15:28:41Z">
        <w:r>
          <w:rPr>
            <w:snapToGrid w:val="0"/>
            <w:lang w:val="en-US" w:eastAsia="ja-JP"/>
          </w:rPr>
          <w:tab/>
        </w:r>
      </w:ins>
      <w:ins w:id="305" w:author="Author" w:date="2022-03-03T15:28:41Z">
        <w:r>
          <w:rPr>
            <w:snapToGrid w:val="0"/>
            <w:lang w:val="en-US" w:eastAsia="ja-JP"/>
          </w:rPr>
          <w:t>id-EUTRAN-CompositeAvailableCapacity-Group,</w:t>
        </w:r>
      </w:ins>
    </w:p>
    <w:p>
      <w:pPr>
        <w:pStyle w:val="65"/>
        <w:rPr>
          <w:ins w:id="306" w:author="Author" w:date="2022-03-03T15:28:41Z"/>
          <w:snapToGrid w:val="0"/>
          <w:lang w:val="en-US" w:eastAsia="en-US"/>
        </w:rPr>
      </w:pPr>
      <w:ins w:id="307" w:author="Author" w:date="2022-03-03T15:28:41Z">
        <w:r>
          <w:rPr>
            <w:snapToGrid w:val="0"/>
            <w:lang w:val="en-US" w:eastAsia="en-US"/>
          </w:rPr>
          <w:tab/>
        </w:r>
      </w:ins>
      <w:ins w:id="308" w:author="Author" w:date="2022-03-03T15:28:41Z">
        <w:r>
          <w:rPr>
            <w:snapToGrid w:val="0"/>
            <w:lang w:val="en-US" w:eastAsia="en-US"/>
          </w:rPr>
          <w:t>id-EUTRAN-NumberOfActiveUEs,</w:t>
        </w:r>
      </w:ins>
    </w:p>
    <w:p>
      <w:pPr>
        <w:pStyle w:val="65"/>
        <w:rPr>
          <w:ins w:id="309" w:author="Author" w:date="2022-03-03T15:28:41Z"/>
          <w:snapToGrid w:val="0"/>
          <w:lang w:val="en-US" w:eastAsia="en-US"/>
        </w:rPr>
      </w:pPr>
      <w:ins w:id="310" w:author="Author" w:date="2022-03-03T15:28:41Z">
        <w:r>
          <w:rPr>
            <w:snapToGrid w:val="0"/>
            <w:lang w:val="en-US" w:eastAsia="en-US"/>
          </w:rPr>
          <w:tab/>
        </w:r>
      </w:ins>
      <w:ins w:id="311" w:author="Author" w:date="2022-03-03T15:28:41Z">
        <w:r>
          <w:rPr>
            <w:snapToGrid w:val="0"/>
            <w:lang w:val="en-US" w:eastAsia="en-US"/>
          </w:rPr>
          <w:t>id-NG-RAN-NumberOfActiveUEs,</w:t>
        </w:r>
      </w:ins>
    </w:p>
    <w:p>
      <w:pPr>
        <w:pStyle w:val="65"/>
        <w:rPr>
          <w:ins w:id="312" w:author="Author" w:date="2022-03-03T15:28:41Z"/>
          <w:snapToGrid w:val="0"/>
          <w:lang w:val="en-US" w:eastAsia="en-US"/>
        </w:rPr>
      </w:pPr>
      <w:ins w:id="313" w:author="Author" w:date="2022-03-03T15:28:41Z">
        <w:r>
          <w:rPr>
            <w:snapToGrid w:val="0"/>
            <w:lang w:val="en-US" w:eastAsia="en-US"/>
          </w:rPr>
          <w:tab/>
        </w:r>
      </w:ins>
      <w:ins w:id="314" w:author="Author" w:date="2022-03-03T15:28:41Z">
        <w:r>
          <w:rPr>
            <w:snapToGrid w:val="0"/>
            <w:lang w:val="en-US" w:eastAsia="en-US"/>
          </w:rPr>
          <w:t>id-NG-RAN-NoofRRCConnections,</w:t>
        </w:r>
      </w:ins>
    </w:p>
    <w:p>
      <w:pPr>
        <w:pStyle w:val="65"/>
        <w:rPr>
          <w:ins w:id="315" w:author="Author" w:date="2022-03-03T15:28:41Z"/>
          <w:snapToGrid w:val="0"/>
          <w:lang w:val="en-US" w:eastAsia="ja-JP"/>
        </w:rPr>
      </w:pPr>
      <w:ins w:id="316" w:author="Author" w:date="2022-03-03T15:28:41Z">
        <w:r>
          <w:rPr>
            <w:snapToGrid w:val="0"/>
            <w:lang w:val="en-US" w:eastAsia="en-US"/>
          </w:rPr>
          <w:tab/>
        </w:r>
      </w:ins>
      <w:ins w:id="317" w:author="Author" w:date="2022-03-03T15:28:41Z">
        <w:r>
          <w:rPr>
            <w:snapToGrid w:val="0"/>
            <w:lang w:val="fr-FR" w:eastAsia="en-US"/>
          </w:rPr>
          <w:t>id-</w:t>
        </w:r>
      </w:ins>
      <w:ins w:id="318" w:author="Author" w:date="2022-03-03T15:28:41Z">
        <w:r>
          <w:rPr>
            <w:snapToGrid w:val="0"/>
            <w:lang w:val="en-US" w:eastAsia="ja-JP"/>
          </w:rPr>
          <w:t>EnergySavingIndication,</w:t>
        </w:r>
      </w:ins>
    </w:p>
    <w:p>
      <w:pPr>
        <w:pStyle w:val="65"/>
        <w:rPr>
          <w:ins w:id="319" w:author="Author" w:date="2022-03-03T15:28:41Z"/>
          <w:snapToGrid w:val="0"/>
          <w:lang w:val="en-US" w:eastAsia="ja-JP"/>
        </w:rPr>
      </w:pPr>
      <w:ins w:id="320" w:author="Author" w:date="2022-03-03T15:28:41Z">
        <w:r>
          <w:rPr>
            <w:snapToGrid w:val="0"/>
            <w:lang w:val="en-US" w:eastAsia="en-US"/>
          </w:rPr>
          <w:tab/>
        </w:r>
      </w:ins>
      <w:ins w:id="321" w:author="Author" w:date="2022-03-03T15:28:41Z">
        <w:r>
          <w:rPr>
            <w:snapToGrid w:val="0"/>
            <w:lang w:val="fr-FR" w:eastAsia="en-US"/>
          </w:rPr>
          <w:t>id-</w:t>
        </w:r>
      </w:ins>
      <w:ins w:id="322" w:author="Author" w:date="2022-03-03T15:28:41Z">
        <w:r>
          <w:rPr>
            <w:snapToGrid w:val="0"/>
            <w:lang w:val="en-US" w:eastAsia="ja-JP"/>
          </w:rPr>
          <w:t>SuccessfulHandoverReport-List,</w:t>
        </w:r>
      </w:ins>
    </w:p>
    <w:p>
      <w:pPr>
        <w:pStyle w:val="65"/>
        <w:rPr>
          <w:ins w:id="323" w:author="Author" w:date="2022-03-03T15:28:41Z"/>
          <w:del w:id="324" w:author="ZTE" w:date="2022-03-03T15:42:19Z"/>
          <w:snapToGrid w:val="0"/>
          <w:lang w:val="fr-FR" w:eastAsia="en-US"/>
        </w:rPr>
      </w:pPr>
      <w:ins w:id="325" w:author="Author" w:date="2022-03-03T15:28:41Z">
        <w:del w:id="326" w:author="ZTE" w:date="2022-03-03T15:42:19Z">
          <w:r>
            <w:rPr>
              <w:snapToGrid w:val="0"/>
              <w:lang w:val="en-US" w:eastAsia="ja-JP"/>
            </w:rPr>
            <w:tab/>
          </w:r>
        </w:del>
      </w:ins>
      <w:ins w:id="327" w:author="Author" w:date="2022-03-03T15:28:41Z">
        <w:del w:id="328" w:author="ZTE" w:date="2022-03-03T15:42:19Z">
          <w:r>
            <w:rPr>
              <w:snapToGrid w:val="0"/>
              <w:lang w:val="en-US" w:eastAsia="ja-JP"/>
            </w:rPr>
            <w:delText>id-</w:delText>
          </w:r>
        </w:del>
      </w:ins>
      <w:ins w:id="329" w:author="Author" w:date="2022-03-03T15:28:41Z">
        <w:del w:id="330" w:author="ZTE" w:date="2022-03-03T15:42:19Z">
          <w:r>
            <w:rPr>
              <w:snapToGrid w:val="0"/>
              <w:lang w:val="fr-FR" w:eastAsia="en-US"/>
            </w:rPr>
            <w:delText>NG-RAN-LastVisitedPSCell,</w:delText>
          </w:r>
        </w:del>
      </w:ins>
    </w:p>
    <w:p>
      <w:pPr>
        <w:pStyle w:val="65"/>
        <w:rPr>
          <w:ins w:id="331" w:author="Author" w:date="2022-03-03T15:28:41Z"/>
          <w:del w:id="332" w:author="ZTE" w:date="2022-03-03T15:42:19Z"/>
          <w:snapToGrid w:val="0"/>
          <w:lang w:val="fr-FR" w:eastAsia="en-US"/>
        </w:rPr>
      </w:pPr>
      <w:ins w:id="333" w:author="Author" w:date="2022-03-03T15:28:41Z">
        <w:del w:id="334" w:author="ZTE" w:date="2022-03-03T15:42:19Z">
          <w:r>
            <w:rPr>
              <w:snapToGrid w:val="0"/>
              <w:lang w:val="fr-FR" w:eastAsia="en-US"/>
            </w:rPr>
            <w:tab/>
          </w:r>
        </w:del>
      </w:ins>
      <w:ins w:id="335" w:author="Author" w:date="2022-03-03T15:28:41Z">
        <w:del w:id="336" w:author="ZTE" w:date="2022-03-03T15:42:19Z">
          <w:r>
            <w:rPr>
              <w:snapToGrid w:val="0"/>
              <w:lang w:val="fr-FR" w:eastAsia="en-US"/>
            </w:rPr>
            <w:delText>id-EUTRAN-LastVisitedPSCell,</w:delText>
          </w:r>
        </w:del>
      </w:ins>
    </w:p>
    <w:p>
      <w:pPr>
        <w:pStyle w:val="65"/>
        <w:rPr>
          <w:ins w:id="337" w:author="Author" w:date="2022-03-03T15:28:41Z"/>
          <w:snapToGrid w:val="0"/>
          <w:lang w:val="fr-FR" w:eastAsia="en-US"/>
        </w:rPr>
      </w:pPr>
      <w:ins w:id="338" w:author="Author" w:date="2022-03-03T15:28:41Z">
        <w:r>
          <w:rPr>
            <w:snapToGrid w:val="0"/>
            <w:lang w:val="fr-FR" w:eastAsia="en-US"/>
          </w:rPr>
          <w:tab/>
        </w:r>
      </w:ins>
      <w:ins w:id="339" w:author="Author" w:date="2022-03-03T15:28:41Z">
        <w:r>
          <w:rPr>
            <w:snapToGrid w:val="0"/>
            <w:lang w:val="fr-FR" w:eastAsia="en-US"/>
          </w:rPr>
          <w:t>id-</w:t>
        </w:r>
      </w:ins>
      <w:ins w:id="340" w:author="ZTE" w:date="2022-03-03T15:48:05Z">
        <w:r>
          <w:rPr>
            <w:rFonts w:hint="eastAsia"/>
            <w:snapToGrid w:val="0"/>
            <w:lang w:val="en-US" w:eastAsia="zh-CN"/>
          </w:rPr>
          <w:t>P</w:t>
        </w:r>
      </w:ins>
      <w:ins w:id="341" w:author="ZTE" w:date="2022-03-03T15:42:37Z">
        <w:r>
          <w:rPr>
            <w:rFonts w:hint="eastAsia"/>
            <w:snapToGrid w:val="0"/>
            <w:lang w:val="fr-FR" w:eastAsia="en-US"/>
          </w:rPr>
          <w:t>SCellID</w:t>
        </w:r>
      </w:ins>
      <w:ins w:id="342" w:author="Author" w:date="2022-03-03T15:28:41Z">
        <w:del w:id="343" w:author="ZTE" w:date="2022-03-03T15:42:37Z">
          <w:r>
            <w:rPr>
              <w:snapToGrid w:val="0"/>
              <w:lang w:val="fr-FR" w:eastAsia="en-US"/>
            </w:rPr>
            <w:delText>nGRAN-PSCell-CGI</w:delText>
          </w:r>
        </w:del>
      </w:ins>
      <w:ins w:id="344" w:author="Author" w:date="2022-03-03T15:28:41Z">
        <w:r>
          <w:rPr>
            <w:snapToGrid w:val="0"/>
            <w:lang w:val="fr-FR" w:eastAsia="en-US"/>
          </w:rPr>
          <w:t>,</w:t>
        </w:r>
      </w:ins>
    </w:p>
    <w:p>
      <w:pPr>
        <w:pStyle w:val="65"/>
        <w:rPr>
          <w:ins w:id="345" w:author="Author" w:date="2022-03-03T15:28:41Z"/>
          <w:del w:id="346" w:author="ZTE" w:date="2022-03-03T15:42:50Z"/>
          <w:snapToGrid w:val="0"/>
          <w:lang w:val="fr-FR" w:eastAsia="en-US"/>
        </w:rPr>
      </w:pPr>
      <w:ins w:id="347" w:author="Author" w:date="2022-03-03T15:28:41Z">
        <w:del w:id="348" w:author="ZTE" w:date="2022-03-03T15:42:50Z">
          <w:r>
            <w:rPr>
              <w:snapToGrid w:val="0"/>
              <w:lang w:val="fr-FR" w:eastAsia="en-US"/>
            </w:rPr>
            <w:tab/>
          </w:r>
        </w:del>
      </w:ins>
      <w:ins w:id="349" w:author="Author" w:date="2022-03-03T15:28:41Z">
        <w:del w:id="350" w:author="ZTE" w:date="2022-03-03T15:42:50Z">
          <w:r>
            <w:rPr>
              <w:snapToGrid w:val="0"/>
              <w:lang w:val="fr-FR" w:eastAsia="en-US"/>
            </w:rPr>
            <w:delText>id-eUTRA-PSCell-CGI,</w:delText>
          </w:r>
        </w:del>
      </w:ins>
    </w:p>
    <w:p>
      <w:pPr>
        <w:pStyle w:val="65"/>
        <w:rPr>
          <w:snapToGrid w:val="0"/>
        </w:rPr>
      </w:pPr>
      <w:ins w:id="351" w:author="Author" w:date="2022-03-03T15:28:41Z">
        <w:r>
          <w:rPr>
            <w:snapToGrid w:val="0"/>
            <w:lang w:val="fr-FR" w:eastAsia="en-US"/>
          </w:rPr>
          <w:tab/>
        </w:r>
      </w:ins>
      <w:ins w:id="352" w:author="Author" w:date="2022-03-03T15:28:41Z">
        <w:r>
          <w:rPr>
            <w:snapToGrid w:val="0"/>
            <w:lang w:val="fr-FR" w:eastAsia="en-US"/>
          </w:rPr>
          <w:t>id-</w:t>
        </w:r>
      </w:ins>
      <w:ins w:id="353" w:author="ZTE" w:date="2022-03-03T15:48:07Z">
        <w:r>
          <w:rPr>
            <w:rFonts w:hint="eastAsia"/>
            <w:snapToGrid w:val="0"/>
            <w:lang w:val="en-US" w:eastAsia="zh-CN"/>
          </w:rPr>
          <w:t>T</w:t>
        </w:r>
      </w:ins>
      <w:ins w:id="354" w:author="ZTE" w:date="2022-03-03T15:42:54Z">
        <w:r>
          <w:rPr>
            <w:rFonts w:hint="eastAsia"/>
            <w:snapToGrid w:val="0"/>
            <w:lang w:val="fr-FR" w:eastAsia="en-US"/>
          </w:rPr>
          <w:t>imeStay</w:t>
        </w:r>
      </w:ins>
      <w:ins w:id="355" w:author="Author" w:date="2022-03-03T15:28:41Z">
        <w:del w:id="356" w:author="ZTE" w:date="2022-03-03T15:42:54Z">
          <w:r>
            <w:rPr>
              <w:snapToGrid w:val="0"/>
              <w:lang w:val="fr-FR" w:eastAsia="en-US"/>
            </w:rPr>
            <w:delText>timeUEStayedInCell</w:delText>
          </w:r>
        </w:del>
      </w:ins>
      <w:ins w:id="357" w:author="Author" w:date="2022-03-03T15:28:41Z">
        <w:r>
          <w:rPr>
            <w:snapToGrid w:val="0"/>
            <w:lang w:val="fr-FR" w:eastAsia="en-US"/>
          </w:rPr>
          <w:t>,</w:t>
        </w:r>
      </w:ins>
    </w:p>
    <w:p>
      <w:pPr>
        <w:pStyle w:val="65"/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65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spacing w:line="0" w:lineRule="atLeast"/>
      </w:pPr>
      <w:r>
        <w:t>LastVisitedEUTRANCell</w:t>
      </w:r>
      <w:r>
        <w:rPr>
          <w:snapToGrid w:val="0"/>
        </w:rPr>
        <w:t>Information ::= OCTET STRING</w:t>
      </w:r>
    </w:p>
    <w:p>
      <w:pPr>
        <w:pStyle w:val="65"/>
        <w:spacing w:line="0" w:lineRule="atLeast"/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LastVisitedGERANCellInformation ::= OCTET STRING</w:t>
      </w:r>
    </w:p>
    <w:p>
      <w:pPr>
        <w:spacing w:after="0"/>
        <w:rPr>
          <w:lang w:val="en-US"/>
        </w:rPr>
      </w:pPr>
    </w:p>
    <w:p>
      <w:pPr>
        <w:pStyle w:val="65"/>
        <w:spacing w:line="0" w:lineRule="atLeast"/>
        <w:rPr>
          <w:snapToGrid w:val="0"/>
        </w:rPr>
      </w:pPr>
      <w:r>
        <w:t>LastVisitedNGRANCell</w:t>
      </w:r>
      <w:r>
        <w:rPr>
          <w:snapToGrid w:val="0"/>
        </w:rPr>
        <w:t>Information::= SEQUENCE {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t>globalCellID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NGRAN-CGI,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t>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CellType</w:t>
      </w:r>
      <w:r>
        <w:rPr>
          <w:snapToGrid w:val="0"/>
        </w:rPr>
        <w:t>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t>timeUEStayedInCell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TimeUEStayedInCell</w:t>
      </w:r>
      <w:r>
        <w:rPr>
          <w:snapToGrid w:val="0"/>
        </w:rPr>
        <w:t>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timeUEStayedInCellEnhancedGranularity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TimeUEStayedInCellEnhancedGranularity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hOCauseValue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</w:t>
      </w:r>
      <w:r>
        <w:rPr>
          <w:snapToGrid w:val="0"/>
          <w:lang w:val="fr-FR"/>
        </w:rPr>
        <w:t>tainer { {</w:t>
      </w:r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>
      <w:pPr>
        <w:pStyle w:val="65"/>
        <w:spacing w:line="0" w:lineRule="atLeast"/>
        <w:rPr>
          <w:lang w:val="fr-FR"/>
        </w:rPr>
      </w:pP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LastVisitedNGRANCellInformation-ExtIEs NGAP-PROTOCOL-</w:t>
      </w:r>
      <w:bookmarkStart w:id="3" w:name="OLE_LINK2"/>
      <w:r>
        <w:rPr>
          <w:lang w:val="fr-FR"/>
        </w:rPr>
        <w:t>EXTENSION</w:t>
      </w:r>
      <w:bookmarkEnd w:id="3"/>
      <w:r>
        <w:rPr>
          <w:lang w:val="fr-FR"/>
        </w:rPr>
        <w:t xml:space="preserve"> ::= {</w:t>
      </w:r>
    </w:p>
    <w:p>
      <w:pPr>
        <w:pStyle w:val="65"/>
        <w:spacing w:line="0" w:lineRule="atLeast"/>
        <w:rPr>
          <w:lang w:val="fr-FR"/>
        </w:rPr>
      </w:pPr>
      <w:ins w:id="358" w:author="Author" w:date="2022-02-08T00:19:57Z">
        <w:r>
          <w:rPr>
            <w:lang w:val="fr-FR"/>
          </w:rPr>
          <w:tab/>
        </w:r>
      </w:ins>
      <w:ins w:id="359" w:author="Author" w:date="2022-02-08T00:19:57Z">
        <w:r>
          <w:rPr>
            <w:lang w:val="fr-FR"/>
          </w:rPr>
          <w:t>{ ID id-LastVisitedPSCell-List</w:t>
        </w:r>
      </w:ins>
      <w:ins w:id="360" w:author="Author" w:date="2022-02-08T00:19:57Z">
        <w:r>
          <w:rPr>
            <w:lang w:val="fr-FR"/>
          </w:rPr>
          <w:tab/>
        </w:r>
      </w:ins>
      <w:ins w:id="361" w:author="Author" w:date="2022-02-08T00:19:57Z">
        <w:r>
          <w:rPr>
            <w:lang w:val="fr-FR"/>
          </w:rPr>
          <w:t>CRITICALITY ignore</w:t>
        </w:r>
      </w:ins>
      <w:ins w:id="362" w:author="Author" w:date="2022-02-08T00:19:57Z">
        <w:r>
          <w:rPr>
            <w:lang w:val="fr-FR"/>
          </w:rPr>
          <w:tab/>
        </w:r>
      </w:ins>
      <w:ins w:id="363" w:author="Author" w:date="2022-02-08T00:19:57Z">
        <w:r>
          <w:rPr>
            <w:lang w:val="fr-FR"/>
          </w:rPr>
          <w:t>EXTENSION LastVisitedPSCell-List</w:t>
        </w:r>
      </w:ins>
      <w:ins w:id="364" w:author="Author" w:date="2022-02-08T00:19:57Z">
        <w:r>
          <w:rPr>
            <w:lang w:val="fr-FR"/>
          </w:rPr>
          <w:tab/>
        </w:r>
      </w:ins>
      <w:ins w:id="365" w:author="Author" w:date="2022-02-08T00:19:57Z">
        <w:r>
          <w:rPr>
            <w:lang w:val="fr-FR"/>
          </w:rPr>
          <w:t>PRESENCE optional },</w:t>
        </w:r>
      </w:ins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}</w:t>
      </w:r>
    </w:p>
    <w:p>
      <w:pPr>
        <w:pStyle w:val="65"/>
        <w:spacing w:line="0" w:lineRule="atLeast"/>
        <w:rPr>
          <w:lang w:val="en-US"/>
        </w:rPr>
      </w:pPr>
    </w:p>
    <w:p>
      <w:pPr>
        <w:pStyle w:val="65"/>
        <w:spacing w:line="0" w:lineRule="atLeast"/>
        <w:rPr>
          <w:ins w:id="366" w:author="Author" w:date="2022-03-03T15:29:49Z"/>
          <w:lang w:val="fr-FR"/>
        </w:rPr>
      </w:pPr>
      <w:ins w:id="367" w:author="Author" w:date="2022-03-03T15:29:49Z">
        <w:r>
          <w:rPr>
            <w:lang w:val="fr-FR"/>
          </w:rPr>
          <w:t>LastVisitedPSCell</w:t>
        </w:r>
      </w:ins>
      <w:ins w:id="368" w:author="Author" w:date="2022-03-03T15:29:49Z">
        <w:del w:id="369" w:author="ZTE" w:date="2022-03-03T15:38:57Z">
          <w:r>
            <w:rPr>
              <w:lang w:val="fr-FR"/>
            </w:rPr>
            <w:delText>-</w:delText>
          </w:r>
        </w:del>
      </w:ins>
      <w:ins w:id="370" w:author="Author" w:date="2022-03-03T15:29:49Z">
        <w:r>
          <w:rPr>
            <w:lang w:val="fr-FR"/>
          </w:rPr>
          <w:t>List ::= SEQUENCE (SIZE(1..</w:t>
        </w:r>
      </w:ins>
      <w:ins w:id="371" w:author="Author" w:date="2022-03-03T15:29:49Z">
        <w:r>
          <w:rPr/>
          <w:t xml:space="preserve"> </w:t>
        </w:r>
      </w:ins>
      <w:ins w:id="372" w:author="Author" w:date="2022-03-03T15:29:49Z">
        <w:r>
          <w:rPr>
            <w:lang w:val="fr-FR"/>
          </w:rPr>
          <w:t>maxnoofPSCellsPerPrimaryCellinUEHistoryInfo)) OF LastVisitedPSCell-Information</w:t>
        </w:r>
      </w:ins>
    </w:p>
    <w:p>
      <w:pPr>
        <w:pStyle w:val="65"/>
        <w:spacing w:line="0" w:lineRule="atLeast"/>
        <w:rPr>
          <w:ins w:id="373" w:author="Author" w:date="2022-03-03T15:29:49Z"/>
          <w:lang w:val="en-US"/>
        </w:rPr>
      </w:pPr>
    </w:p>
    <w:p>
      <w:pPr>
        <w:pStyle w:val="65"/>
        <w:spacing w:line="0" w:lineRule="atLeast"/>
        <w:rPr>
          <w:ins w:id="374" w:author="Author" w:date="2022-03-03T15:29:49Z"/>
          <w:lang w:val="en-US" w:eastAsia="en-US"/>
        </w:rPr>
      </w:pPr>
      <w:ins w:id="375" w:author="Author" w:date="2022-03-03T15:29:49Z">
        <w:bookmarkStart w:id="4" w:name="OLE_LINK1"/>
        <w:r>
          <w:rPr>
            <w:lang w:val="fr-FR" w:eastAsia="en-US"/>
          </w:rPr>
          <w:t>LastVisitedPSCell</w:t>
        </w:r>
      </w:ins>
      <w:ins w:id="376" w:author="Author" w:date="2022-03-03T15:29:49Z">
        <w:del w:id="377" w:author="ZTE" w:date="2022-03-03T15:39:00Z">
          <w:r>
            <w:rPr>
              <w:lang w:val="fr-FR" w:eastAsia="en-US"/>
            </w:rPr>
            <w:delText>-</w:delText>
          </w:r>
        </w:del>
      </w:ins>
      <w:ins w:id="378" w:author="Author" w:date="2022-03-03T15:29:49Z">
        <w:r>
          <w:rPr>
            <w:lang w:val="fr-FR" w:eastAsia="en-US"/>
          </w:rPr>
          <w:t>Information</w:t>
        </w:r>
        <w:bookmarkEnd w:id="4"/>
        <w:r>
          <w:rPr>
            <w:lang w:val="fr-FR" w:eastAsia="en-US"/>
          </w:rPr>
          <w:t xml:space="preserve"> </w:t>
        </w:r>
      </w:ins>
      <w:ins w:id="379" w:author="Author" w:date="2022-03-03T15:29:49Z">
        <w:r>
          <w:rPr>
            <w:lang w:val="en-US" w:eastAsia="en-US"/>
          </w:rPr>
          <w:t xml:space="preserve">::= </w:t>
        </w:r>
      </w:ins>
      <w:ins w:id="380" w:author="ZTE" w:date="2022-03-03T15:35:25Z">
        <w:r>
          <w:rPr>
            <w:lang w:val="fr-FR"/>
          </w:rPr>
          <w:t>SEQUENCE</w:t>
        </w:r>
      </w:ins>
      <w:ins w:id="381" w:author="Author" w:date="2022-03-03T15:29:49Z">
        <w:del w:id="382" w:author="ZTE" w:date="2022-03-03T15:35:25Z">
          <w:r>
            <w:rPr>
              <w:lang w:val="fr-FR" w:eastAsia="en-US"/>
            </w:rPr>
            <w:delText>CHOICE</w:delText>
          </w:r>
        </w:del>
      </w:ins>
      <w:ins w:id="383" w:author="Author" w:date="2022-03-03T15:29:49Z">
        <w:r>
          <w:rPr>
            <w:lang w:val="fr-FR" w:eastAsia="en-US"/>
          </w:rPr>
          <w:t xml:space="preserve"> </w:t>
        </w:r>
      </w:ins>
      <w:ins w:id="384" w:author="Author" w:date="2022-03-03T15:29:49Z">
        <w:r>
          <w:rPr>
            <w:lang w:val="en-US" w:eastAsia="en-US"/>
          </w:rPr>
          <w:t>{</w:t>
        </w:r>
      </w:ins>
    </w:p>
    <w:p>
      <w:pPr>
        <w:pStyle w:val="65"/>
        <w:spacing w:line="0" w:lineRule="atLeast"/>
        <w:rPr>
          <w:ins w:id="385" w:author="Author" w:date="2022-03-03T15:29:49Z"/>
          <w:lang w:val="fr-FR" w:eastAsia="en-US"/>
        </w:rPr>
      </w:pPr>
      <w:ins w:id="386" w:author="Author" w:date="2022-03-03T15:29:49Z">
        <w:r>
          <w:rPr>
            <w:lang w:val="fr-FR" w:eastAsia="en-US"/>
          </w:rPr>
          <w:tab/>
        </w:r>
      </w:ins>
      <w:ins w:id="387" w:author="ZTE" w:date="2022-03-03T15:35:44Z">
        <w:r>
          <w:rPr>
            <w:lang w:eastAsia="ko-KR"/>
          </w:rPr>
          <w:t>pSCellID</w:t>
        </w:r>
      </w:ins>
      <w:ins w:id="388" w:author="ZTE" w:date="2022-03-03T15:35:44Z">
        <w:r>
          <w:rPr>
            <w:lang w:eastAsia="ko-KR"/>
          </w:rPr>
          <w:tab/>
        </w:r>
      </w:ins>
      <w:ins w:id="389" w:author="ZTE" w:date="2022-03-03T15:35:44Z">
        <w:r>
          <w:rPr>
            <w:lang w:eastAsia="ko-KR"/>
          </w:rPr>
          <w:tab/>
        </w:r>
      </w:ins>
      <w:ins w:id="390" w:author="ZTE" w:date="2022-03-03T15:35:44Z">
        <w:r>
          <w:rPr>
            <w:lang w:eastAsia="ko-KR"/>
          </w:rPr>
          <w:tab/>
        </w:r>
      </w:ins>
      <w:ins w:id="391" w:author="ZTE" w:date="2022-03-03T15:35:44Z">
        <w:r>
          <w:rPr>
            <w:lang w:eastAsia="ko-KR"/>
          </w:rPr>
          <w:tab/>
        </w:r>
      </w:ins>
      <w:ins w:id="392" w:author="ZTE" w:date="2022-03-03T15:35:44Z">
        <w:r>
          <w:rPr>
            <w:lang w:eastAsia="ko-KR"/>
          </w:rPr>
          <w:tab/>
        </w:r>
      </w:ins>
      <w:ins w:id="393" w:author="ZTE" w:date="2022-03-03T15:35:44Z">
        <w:r>
          <w:rPr>
            <w:lang w:eastAsia="ko-KR"/>
          </w:rPr>
          <w:tab/>
        </w:r>
      </w:ins>
      <w:ins w:id="394" w:author="ZTE" w:date="2022-03-03T15:35:44Z">
        <w:r>
          <w:rPr>
            <w:lang w:eastAsia="ko-KR"/>
          </w:rPr>
          <w:tab/>
        </w:r>
      </w:ins>
      <w:ins w:id="395" w:author="ZTE" w:date="2022-03-03T15:43:57Z">
        <w:r>
          <w:rPr>
            <w:rFonts w:hint="eastAsia"/>
            <w:lang w:eastAsia="ko-KR"/>
          </w:rPr>
          <w:t>NGRAN-CGI</w:t>
        </w:r>
      </w:ins>
      <w:ins w:id="396" w:author="ZTE" w:date="2022-03-03T15:35:44Z">
        <w:r>
          <w:rPr>
            <w:lang w:eastAsia="ko-KR"/>
          </w:rPr>
          <w:tab/>
        </w:r>
      </w:ins>
      <w:ins w:id="397" w:author="ZTE" w:date="2022-03-03T15:35:44Z">
        <w:r>
          <w:rPr>
            <w:lang w:val="en-US"/>
          </w:rPr>
          <w:t xml:space="preserve"> OPTIONAL</w:t>
        </w:r>
      </w:ins>
      <w:ins w:id="398" w:author="Author" w:date="2022-03-03T15:29:49Z">
        <w:del w:id="399" w:author="ZTE" w:date="2022-03-03T15:35:44Z">
          <w:r>
            <w:rPr>
              <w:lang w:val="fr-FR" w:eastAsia="en-US"/>
            </w:rPr>
            <w:delText>nG-RAN-LastVisitedPSCell</w:delText>
          </w:r>
        </w:del>
      </w:ins>
      <w:ins w:id="400" w:author="Author" w:date="2022-03-03T15:29:49Z">
        <w:del w:id="401" w:author="ZTE" w:date="2022-03-03T15:35:44Z">
          <w:r>
            <w:rPr>
              <w:lang w:val="fr-FR" w:eastAsia="en-US"/>
            </w:rPr>
            <w:tab/>
          </w:r>
        </w:del>
      </w:ins>
      <w:ins w:id="402" w:author="Author" w:date="2022-03-03T15:29:49Z">
        <w:del w:id="403" w:author="ZTE" w:date="2022-03-03T15:35:44Z">
          <w:r>
            <w:rPr>
              <w:lang w:val="fr-FR" w:eastAsia="en-US"/>
            </w:rPr>
            <w:tab/>
          </w:r>
        </w:del>
      </w:ins>
      <w:ins w:id="404" w:author="Author" w:date="2022-03-03T15:29:49Z">
        <w:del w:id="405" w:author="ZTE" w:date="2022-03-03T15:35:44Z">
          <w:r>
            <w:rPr>
              <w:lang w:val="fr-FR" w:eastAsia="en-US"/>
            </w:rPr>
            <w:delText>NG-RAN-LastVisitedPSCell</w:delText>
          </w:r>
        </w:del>
      </w:ins>
      <w:ins w:id="406" w:author="Author" w:date="2022-03-03T15:29:49Z">
        <w:r>
          <w:rPr>
            <w:lang w:val="fr-FR" w:eastAsia="en-US"/>
          </w:rPr>
          <w:t>,</w:t>
        </w:r>
      </w:ins>
    </w:p>
    <w:p>
      <w:pPr>
        <w:pStyle w:val="65"/>
        <w:spacing w:line="0" w:lineRule="atLeast"/>
        <w:rPr>
          <w:ins w:id="407" w:author="Author" w:date="2022-03-03T15:29:49Z"/>
          <w:lang w:val="fr-FR" w:eastAsia="en-US"/>
        </w:rPr>
      </w:pPr>
      <w:ins w:id="408" w:author="Author" w:date="2022-03-03T15:29:49Z">
        <w:r>
          <w:rPr>
            <w:lang w:val="fr-FR" w:eastAsia="en-US"/>
          </w:rPr>
          <w:tab/>
        </w:r>
      </w:ins>
      <w:ins w:id="409" w:author="ZTE" w:date="2022-03-03T15:35:55Z">
        <w:r>
          <w:rPr>
            <w:lang w:eastAsia="ko-KR"/>
          </w:rPr>
          <w:t>timeStay</w:t>
        </w:r>
      </w:ins>
      <w:ins w:id="410" w:author="ZTE" w:date="2022-03-03T15:35:55Z">
        <w:r>
          <w:rPr>
            <w:lang w:eastAsia="ko-KR"/>
          </w:rPr>
          <w:tab/>
        </w:r>
      </w:ins>
      <w:ins w:id="411" w:author="ZTE" w:date="2022-03-03T15:35:55Z">
        <w:r>
          <w:rPr>
            <w:lang w:eastAsia="ko-KR"/>
          </w:rPr>
          <w:tab/>
        </w:r>
      </w:ins>
      <w:ins w:id="412" w:author="ZTE" w:date="2022-03-03T15:36:52Z">
        <w:r>
          <w:rPr>
            <w:lang w:eastAsia="ko-KR"/>
          </w:rPr>
          <w:tab/>
        </w:r>
      </w:ins>
      <w:ins w:id="413" w:author="ZTE" w:date="2022-03-03T15:36:52Z">
        <w:r>
          <w:rPr>
            <w:lang w:eastAsia="ko-KR"/>
          </w:rPr>
          <w:tab/>
        </w:r>
      </w:ins>
      <w:ins w:id="414" w:author="ZTE" w:date="2022-03-03T15:36:52Z">
        <w:r>
          <w:rPr>
            <w:lang w:eastAsia="ko-KR"/>
          </w:rPr>
          <w:tab/>
        </w:r>
      </w:ins>
      <w:ins w:id="415" w:author="ZTE" w:date="2022-03-03T15:36:52Z">
        <w:r>
          <w:rPr>
            <w:lang w:eastAsia="ko-KR"/>
          </w:rPr>
          <w:tab/>
        </w:r>
      </w:ins>
      <w:ins w:id="416" w:author="ZTE" w:date="2022-03-03T15:36:53Z">
        <w:r>
          <w:rPr>
            <w:lang w:eastAsia="ko-KR"/>
          </w:rPr>
          <w:tab/>
        </w:r>
      </w:ins>
      <w:ins w:id="417" w:author="ZTE" w:date="2022-03-03T15:35:55Z">
        <w:r>
          <w:rPr>
            <w:lang w:eastAsia="ko-KR"/>
          </w:rPr>
          <w:t>INTEGER (0..40950),</w:t>
        </w:r>
      </w:ins>
      <w:ins w:id="418" w:author="Author" w:date="2022-03-03T15:29:49Z">
        <w:del w:id="419" w:author="ZTE" w:date="2022-03-03T15:35:55Z">
          <w:r>
            <w:rPr>
              <w:lang w:val="fr-FR" w:eastAsia="en-US"/>
            </w:rPr>
            <w:delText>eUTRAN-LastVisitedPSCell</w:delText>
          </w:r>
        </w:del>
      </w:ins>
      <w:ins w:id="420" w:author="Author" w:date="2022-03-03T15:29:49Z">
        <w:del w:id="421" w:author="ZTE" w:date="2022-03-03T15:35:55Z">
          <w:r>
            <w:rPr>
              <w:lang w:val="fr-FR" w:eastAsia="en-US"/>
            </w:rPr>
            <w:tab/>
          </w:r>
        </w:del>
      </w:ins>
      <w:ins w:id="422" w:author="Author" w:date="2022-03-03T15:29:49Z">
        <w:del w:id="423" w:author="ZTE" w:date="2022-03-03T15:35:55Z">
          <w:r>
            <w:rPr>
              <w:lang w:val="fr-FR" w:eastAsia="en-US"/>
            </w:rPr>
            <w:tab/>
          </w:r>
        </w:del>
      </w:ins>
      <w:ins w:id="424" w:author="Author" w:date="2022-03-03T15:29:49Z">
        <w:del w:id="425" w:author="ZTE" w:date="2022-03-03T15:35:55Z">
          <w:r>
            <w:rPr>
              <w:lang w:val="fr-FR" w:eastAsia="en-US"/>
            </w:rPr>
            <w:delText>EUTRAN-LastVisitedPSCell</w:delText>
          </w:r>
        </w:del>
      </w:ins>
      <w:ins w:id="426" w:author="Author" w:date="2022-03-03T15:29:49Z">
        <w:r>
          <w:rPr>
            <w:lang w:val="fr-FR" w:eastAsia="en-US"/>
          </w:rPr>
          <w:t>,</w:t>
        </w:r>
      </w:ins>
    </w:p>
    <w:p>
      <w:pPr>
        <w:pStyle w:val="65"/>
        <w:spacing w:line="0" w:lineRule="atLeast"/>
        <w:rPr>
          <w:ins w:id="427" w:author="ZTE" w:date="2022-03-03T15:39:16Z"/>
          <w:rFonts w:hint="eastAsia"/>
          <w:lang w:val="fr-FR" w:eastAsia="en-US"/>
        </w:rPr>
      </w:pPr>
      <w:ins w:id="428" w:author="ZTE" w:date="2022-03-03T15:38:10Z">
        <w:r>
          <w:rPr>
            <w:rFonts w:hint="eastAsia"/>
            <w:lang w:val="fr-FR" w:eastAsia="en-US"/>
          </w:rPr>
          <w:tab/>
        </w:r>
      </w:ins>
      <w:ins w:id="429" w:author="ZTE" w:date="2022-03-03T15:38:10Z">
        <w:r>
          <w:rPr>
            <w:rFonts w:hint="eastAsia"/>
            <w:lang w:val="fr-FR" w:eastAsia="en-US"/>
          </w:rPr>
          <w:t>iE-Extensions</w:t>
        </w:r>
      </w:ins>
      <w:ins w:id="430" w:author="ZTE" w:date="2022-03-03T15:38:10Z">
        <w:r>
          <w:rPr>
            <w:rFonts w:hint="eastAsia"/>
            <w:lang w:val="fr-FR" w:eastAsia="en-US"/>
          </w:rPr>
          <w:tab/>
        </w:r>
      </w:ins>
      <w:ins w:id="431" w:author="ZTE" w:date="2022-03-03T15:38:10Z">
        <w:r>
          <w:rPr>
            <w:rFonts w:hint="eastAsia"/>
            <w:lang w:val="fr-FR" w:eastAsia="en-US"/>
          </w:rPr>
          <w:tab/>
        </w:r>
      </w:ins>
      <w:ins w:id="432" w:author="ZTE" w:date="2022-03-03T15:38:10Z">
        <w:r>
          <w:rPr>
            <w:rFonts w:hint="eastAsia"/>
            <w:lang w:val="fr-FR" w:eastAsia="en-US"/>
          </w:rPr>
          <w:t>ProtocolExtensionContainer { {</w:t>
        </w:r>
      </w:ins>
      <w:ins w:id="433" w:author="ZTE" w:date="2022-03-03T15:39:10Z">
        <w:r>
          <w:rPr>
            <w:rFonts w:hint="eastAsia"/>
            <w:lang w:val="fr-FR" w:eastAsia="en-US"/>
          </w:rPr>
          <w:t>LastVisitedPSCellInformation</w:t>
        </w:r>
      </w:ins>
      <w:ins w:id="434" w:author="ZTE" w:date="2022-03-03T15:38:10Z">
        <w:r>
          <w:rPr>
            <w:rFonts w:hint="eastAsia"/>
            <w:lang w:val="fr-FR" w:eastAsia="en-US"/>
          </w:rPr>
          <w:t>-ExtIEs} }</w:t>
        </w:r>
      </w:ins>
      <w:ins w:id="435" w:author="ZTE" w:date="2022-03-03T15:38:10Z">
        <w:r>
          <w:rPr>
            <w:rFonts w:hint="eastAsia"/>
            <w:lang w:val="fr-FR" w:eastAsia="en-US"/>
          </w:rPr>
          <w:tab/>
        </w:r>
      </w:ins>
      <w:ins w:id="436" w:author="ZTE" w:date="2022-03-03T15:38:10Z">
        <w:r>
          <w:rPr>
            <w:rFonts w:hint="eastAsia"/>
            <w:lang w:val="fr-FR" w:eastAsia="en-US"/>
          </w:rPr>
          <w:t>OPTIONAL,</w:t>
        </w:r>
      </w:ins>
    </w:p>
    <w:p>
      <w:pPr>
        <w:pStyle w:val="65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38" w:author="Author" w:date="2022-03-03T15:29:49Z"/>
          <w:snapToGrid/>
          <w:lang w:val="en-US" w:eastAsia="en-US" w:bidi="ar-SA"/>
          <w:rPrChange w:id="439" w:author="Ericsson User" w:date="2022-02-04T09:52:00Z">
            <w:rPr>
              <w:ins w:id="440" w:author="Ericsson User" w:date="2022-01-06T09:48:00Z"/>
              <w:snapToGrid w:val="0"/>
              <w:lang w:val="fr-FR"/>
            </w:rPr>
          </w:rPrChange>
        </w:rPr>
        <w:pPrChange w:id="437" w:author="ZTE" w:date="2022-03-03T15:39:18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line="0" w:lineRule="atLeast"/>
            <w:textAlignment w:val="baseline"/>
          </w:pPr>
        </w:pPrChange>
      </w:pPr>
      <w:ins w:id="441" w:author="ZTE" w:date="2022-03-03T15:39:17Z">
        <w:r>
          <w:rPr>
            <w:lang w:val="fr-FR"/>
          </w:rPr>
          <w:tab/>
        </w:r>
      </w:ins>
      <w:ins w:id="442" w:author="ZTE" w:date="2022-03-03T15:39:17Z">
        <w:r>
          <w:rPr>
            <w:lang w:val="fr-FR"/>
          </w:rPr>
          <w:t>...</w:t>
        </w:r>
      </w:ins>
      <w:ins w:id="443" w:author="Author" w:date="2022-03-03T15:29:49Z">
        <w:del w:id="444" w:author="ZTE" w:date="2022-03-03T15:38:10Z">
          <w:r>
            <w:rPr>
              <w:lang w:val="fr-FR" w:eastAsia="en-US"/>
            </w:rPr>
            <w:tab/>
          </w:r>
        </w:del>
      </w:ins>
      <w:ins w:id="445" w:author="Author" w:date="2022-03-03T15:29:49Z">
        <w:del w:id="446" w:author="ZTE" w:date="2022-03-03T15:38:10Z">
          <w:r>
            <w:rPr>
              <w:lang w:val="fr-FR" w:eastAsia="en-US"/>
            </w:rPr>
            <w:delText>choice-Extensions</w:delText>
          </w:r>
        </w:del>
      </w:ins>
      <w:ins w:id="447" w:author="Author" w:date="2022-03-03T15:29:49Z">
        <w:del w:id="448" w:author="ZTE" w:date="2022-03-03T15:38:10Z">
          <w:r>
            <w:rPr>
              <w:lang w:val="fr-FR" w:eastAsia="en-US"/>
            </w:rPr>
            <w:tab/>
          </w:r>
        </w:del>
      </w:ins>
      <w:ins w:id="449" w:author="Author" w:date="2022-03-03T15:29:49Z">
        <w:del w:id="450" w:author="ZTE" w:date="2022-03-03T15:38:10Z">
          <w:r>
            <w:rPr>
              <w:lang w:val="fr-FR" w:eastAsia="en-US"/>
            </w:rPr>
            <w:tab/>
          </w:r>
        </w:del>
      </w:ins>
      <w:ins w:id="451" w:author="Author" w:date="2022-03-03T15:29:49Z">
        <w:del w:id="452" w:author="ZTE" w:date="2022-03-03T15:38:10Z">
          <w:r>
            <w:rPr>
              <w:lang w:val="fr-FR" w:eastAsia="en-US"/>
            </w:rPr>
            <w:delText>ProtocolIE-SingleContainer { { LastVisitedPSCell-Information-ExtIEs}}</w:delText>
          </w:r>
        </w:del>
      </w:ins>
    </w:p>
    <w:p>
      <w:pPr>
        <w:pStyle w:val="65"/>
        <w:spacing w:line="0" w:lineRule="atLeast"/>
        <w:rPr>
          <w:ins w:id="453" w:author="Author" w:date="2022-03-03T15:29:49Z"/>
          <w:lang w:val="fr-FR" w:eastAsia="en-US"/>
        </w:rPr>
      </w:pPr>
      <w:ins w:id="454" w:author="Author" w:date="2022-03-03T15:29:49Z">
        <w:r>
          <w:rPr>
            <w:lang w:val="fr-FR" w:eastAsia="en-US"/>
          </w:rPr>
          <w:t>}</w:t>
        </w:r>
      </w:ins>
    </w:p>
    <w:p>
      <w:pPr>
        <w:pStyle w:val="65"/>
        <w:spacing w:line="0" w:lineRule="atLeast"/>
        <w:rPr>
          <w:ins w:id="455" w:author="Author" w:date="2022-03-03T15:29:49Z"/>
          <w:lang w:val="fr-FR"/>
        </w:rPr>
      </w:pPr>
    </w:p>
    <w:p>
      <w:pPr>
        <w:pStyle w:val="65"/>
        <w:spacing w:line="0" w:lineRule="atLeast"/>
        <w:rPr>
          <w:ins w:id="456" w:author="Author" w:date="2022-03-03T15:29:49Z"/>
          <w:lang w:val="en-US" w:eastAsia="en-US"/>
        </w:rPr>
      </w:pPr>
      <w:ins w:id="457" w:author="Author" w:date="2022-03-03T15:29:49Z">
        <w:r>
          <w:rPr>
            <w:lang w:val="fr-FR" w:eastAsia="en-US"/>
          </w:rPr>
          <w:t>LastVisitedPSCell</w:t>
        </w:r>
      </w:ins>
      <w:ins w:id="458" w:author="Author" w:date="2022-03-03T15:29:49Z">
        <w:del w:id="459" w:author="ZTE" w:date="2022-03-03T15:39:28Z">
          <w:r>
            <w:rPr>
              <w:lang w:val="fr-FR" w:eastAsia="en-US"/>
            </w:rPr>
            <w:delText>-</w:delText>
          </w:r>
        </w:del>
      </w:ins>
      <w:ins w:id="460" w:author="Author" w:date="2022-03-03T15:29:49Z">
        <w:r>
          <w:rPr>
            <w:lang w:val="fr-FR" w:eastAsia="en-US"/>
          </w:rPr>
          <w:t>Information-ExtIEs</w:t>
        </w:r>
      </w:ins>
      <w:ins w:id="461" w:author="Author" w:date="2022-03-03T15:29:49Z">
        <w:r>
          <w:rPr>
            <w:lang w:val="en-US" w:eastAsia="en-US"/>
          </w:rPr>
          <w:t xml:space="preserve"> NGAP-PROTOCOL-</w:t>
        </w:r>
      </w:ins>
      <w:ins w:id="462" w:author="ZTE" w:date="2022-03-03T15:40:36Z">
        <w:r>
          <w:rPr>
            <w:rFonts w:hint="eastAsia"/>
            <w:lang w:val="en-US" w:eastAsia="en-US"/>
          </w:rPr>
          <w:t>EXTENSION</w:t>
        </w:r>
      </w:ins>
      <w:ins w:id="463" w:author="Author" w:date="2022-03-03T15:29:49Z">
        <w:del w:id="464" w:author="ZTE" w:date="2022-03-03T15:40:36Z">
          <w:r>
            <w:rPr>
              <w:lang w:val="en-US" w:eastAsia="en-US"/>
            </w:rPr>
            <w:delText>IES</w:delText>
          </w:r>
        </w:del>
      </w:ins>
      <w:ins w:id="465" w:author="Author" w:date="2022-03-03T15:29:49Z">
        <w:r>
          <w:rPr>
            <w:lang w:val="en-US" w:eastAsia="en-US"/>
          </w:rPr>
          <w:t xml:space="preserve"> ::= {</w:t>
        </w:r>
      </w:ins>
    </w:p>
    <w:p>
      <w:pPr>
        <w:pStyle w:val="65"/>
        <w:spacing w:line="0" w:lineRule="atLeast"/>
        <w:rPr>
          <w:ins w:id="466" w:author="Author" w:date="2022-03-03T15:29:49Z"/>
          <w:lang w:val="en-US" w:eastAsia="en-US"/>
        </w:rPr>
      </w:pPr>
      <w:ins w:id="467" w:author="Author" w:date="2022-03-03T15:29:49Z">
        <w:r>
          <w:rPr>
            <w:lang w:val="en-US" w:eastAsia="en-US"/>
          </w:rPr>
          <w:tab/>
        </w:r>
      </w:ins>
      <w:ins w:id="468" w:author="Author" w:date="2022-03-03T15:29:49Z">
        <w:r>
          <w:rPr>
            <w:lang w:val="en-US" w:eastAsia="en-US"/>
          </w:rPr>
          <w:t>...</w:t>
        </w:r>
      </w:ins>
    </w:p>
    <w:p>
      <w:pPr>
        <w:pStyle w:val="65"/>
        <w:spacing w:line="0" w:lineRule="atLeast"/>
        <w:rPr>
          <w:ins w:id="469" w:author="Author" w:date="2022-03-03T15:29:49Z"/>
          <w:lang w:val="en-US" w:eastAsia="en-US"/>
        </w:rPr>
      </w:pPr>
      <w:ins w:id="470" w:author="Author" w:date="2022-03-03T15:29:49Z">
        <w:r>
          <w:rPr>
            <w:lang w:val="en-US" w:eastAsia="en-US"/>
          </w:rPr>
          <w:t>}</w:t>
        </w:r>
      </w:ins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471" w:author="Author" w:date="2022-03-03T15:29:49Z"/>
          <w:lang w:val="fr-FR"/>
        </w:rPr>
      </w:pP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472" w:author="Author" w:date="2022-03-03T15:29:49Z"/>
          <w:del w:id="473" w:author="ZTE" w:date="2022-03-03T15:40:47Z"/>
          <w:lang w:val="fr-FR"/>
        </w:rPr>
      </w:pP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474" w:author="Author" w:date="2022-03-03T15:29:49Z"/>
          <w:del w:id="475" w:author="ZTE" w:date="2022-03-03T15:40:47Z"/>
          <w:rFonts w:ascii="Courier New" w:hAnsi="Courier New"/>
          <w:sz w:val="16"/>
          <w:lang w:val="fr-FR"/>
        </w:rPr>
      </w:pPr>
      <w:ins w:id="476" w:author="Author" w:date="2022-03-03T15:29:49Z">
        <w:del w:id="477" w:author="ZTE" w:date="2022-03-03T15:40:47Z">
          <w:r>
            <w:rPr>
              <w:rFonts w:ascii="Courier New" w:hAnsi="Courier New"/>
              <w:sz w:val="16"/>
              <w:lang w:val="fr-FR"/>
            </w:rPr>
            <w:delText>NG-RAN-LastVisitedPSCell ::= SEQUENCE {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firstLine="567"/>
        <w:textAlignment w:val="baseline"/>
        <w:rPr>
          <w:ins w:id="479" w:author="Author" w:date="2022-03-03T15:29:49Z"/>
          <w:del w:id="480" w:author="ZTE" w:date="2022-03-03T15:40:47Z"/>
          <w:rFonts w:ascii="Courier New" w:hAnsi="Courier New" w:eastAsia="Times New Roman" w:cs="Times New Roman"/>
          <w:sz w:val="16"/>
          <w:lang w:val="fr-FR" w:eastAsia="en-US" w:bidi="ar-SA"/>
        </w:rPr>
        <w:pPrChange w:id="478" w:author="R3-221321" w:date="2022-02-08T19:46:00Z">
          <w:pPr>
            <w:spacing w:after="0"/>
          </w:pPr>
        </w:pPrChange>
      </w:pPr>
      <w:ins w:id="481" w:author="Author" w:date="2022-03-03T15:29:49Z">
        <w:del w:id="482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delText xml:space="preserve">nGRAN-PSCell-CGI </w:delText>
          </w:r>
        </w:del>
      </w:ins>
      <w:ins w:id="483" w:author="Author" w:date="2022-03-03T15:29:49Z">
        <w:del w:id="484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tab/>
          </w:r>
        </w:del>
      </w:ins>
      <w:ins w:id="485" w:author="Author" w:date="2022-03-03T15:29:49Z">
        <w:del w:id="486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tab/>
          </w:r>
        </w:del>
      </w:ins>
      <w:ins w:id="487" w:author="Author" w:date="2022-03-03T15:29:49Z">
        <w:del w:id="488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delText>NGRAN-CGI,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firstLine="567"/>
        <w:textAlignment w:val="baseline"/>
        <w:rPr>
          <w:ins w:id="490" w:author="Author" w:date="2022-03-03T15:29:49Z"/>
          <w:del w:id="491" w:author="ZTE" w:date="2022-03-03T15:40:47Z"/>
          <w:rFonts w:ascii="Courier New" w:hAnsi="Courier New" w:eastAsia="Times New Roman" w:cs="Times New Roman"/>
          <w:sz w:val="16"/>
          <w:lang w:val="fr-FR" w:eastAsia="en-US" w:bidi="ar-SA"/>
        </w:rPr>
        <w:pPrChange w:id="489" w:author="R3-221321" w:date="2022-02-08T19:46:00Z">
          <w:pPr>
            <w:spacing w:after="0"/>
          </w:pPr>
        </w:pPrChange>
      </w:pPr>
      <w:ins w:id="492" w:author="Author" w:date="2022-03-03T15:29:49Z">
        <w:del w:id="493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delText xml:space="preserve">timeUEStayedInCell </w:delText>
          </w:r>
        </w:del>
      </w:ins>
      <w:ins w:id="494" w:author="Author" w:date="2022-03-03T15:29:49Z">
        <w:del w:id="495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tab/>
          </w:r>
        </w:del>
      </w:ins>
      <w:ins w:id="496" w:author="Author" w:date="2022-03-03T15:29:49Z">
        <w:del w:id="497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delText>TimeUEStayedInCell,</w:delText>
          </w:r>
        </w:del>
      </w:ins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498" w:author="Author" w:date="2022-03-03T15:29:49Z"/>
          <w:del w:id="499" w:author="ZTE" w:date="2022-03-03T15:40:47Z"/>
          <w:rFonts w:ascii="Courier New" w:hAnsi="Courier New"/>
          <w:sz w:val="16"/>
          <w:lang w:val="fr-FR"/>
        </w:rPr>
      </w:pPr>
      <w:ins w:id="500" w:author="Author" w:date="2022-03-03T15:29:49Z">
        <w:del w:id="501" w:author="ZTE" w:date="2022-03-03T15:40:47Z">
          <w:r>
            <w:rPr>
              <w:rFonts w:ascii="Courier New" w:hAnsi="Courier New"/>
              <w:sz w:val="16"/>
              <w:lang w:val="fr-FR"/>
            </w:rPr>
            <w:delText xml:space="preserve">... </w:delText>
          </w:r>
        </w:del>
      </w:ins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502" w:author="Author" w:date="2022-03-03T15:29:49Z"/>
          <w:del w:id="503" w:author="ZTE" w:date="2022-03-03T15:40:47Z"/>
          <w:rFonts w:ascii="Courier New" w:hAnsi="Courier New"/>
          <w:sz w:val="16"/>
          <w:lang w:val="fr-FR"/>
        </w:rPr>
      </w:pPr>
      <w:ins w:id="504" w:author="Author" w:date="2022-03-03T15:29:49Z">
        <w:del w:id="505" w:author="ZTE" w:date="2022-03-03T15:40:47Z">
          <w:r>
            <w:rPr>
              <w:rFonts w:ascii="Courier New" w:hAnsi="Courier New"/>
              <w:sz w:val="16"/>
              <w:lang w:val="fr-FR"/>
            </w:rPr>
            <w:delText>}</w:delText>
          </w:r>
        </w:del>
      </w:ins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506" w:author="Author" w:date="2022-03-03T15:29:49Z"/>
          <w:del w:id="507" w:author="ZTE" w:date="2022-03-03T15:40:47Z"/>
          <w:rFonts w:ascii="Courier New" w:hAnsi="Courier New"/>
          <w:sz w:val="16"/>
          <w:lang w:val="fr-FR"/>
        </w:rPr>
      </w:pP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508" w:author="Author" w:date="2022-03-03T15:29:49Z"/>
          <w:del w:id="509" w:author="ZTE" w:date="2022-03-03T15:40:47Z"/>
          <w:rFonts w:ascii="Courier New" w:hAnsi="Courier New"/>
          <w:sz w:val="16"/>
          <w:lang w:val="fr-FR"/>
        </w:rPr>
      </w:pP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510" w:author="Author" w:date="2022-03-03T15:29:49Z"/>
          <w:del w:id="511" w:author="ZTE" w:date="2022-03-03T15:40:47Z"/>
          <w:lang w:val="fr-FR"/>
        </w:rPr>
      </w:pP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512" w:author="Author" w:date="2022-03-03T15:29:49Z"/>
          <w:del w:id="513" w:author="ZTE" w:date="2022-03-03T15:40:47Z"/>
          <w:rFonts w:ascii="Courier New" w:hAnsi="Courier New"/>
          <w:sz w:val="16"/>
          <w:lang w:val="fr-FR"/>
        </w:rPr>
      </w:pPr>
      <w:ins w:id="514" w:author="Author" w:date="2022-03-03T15:29:49Z">
        <w:del w:id="515" w:author="ZTE" w:date="2022-03-03T15:40:47Z">
          <w:r>
            <w:rPr>
              <w:rFonts w:ascii="Courier New" w:hAnsi="Courier New"/>
              <w:sz w:val="16"/>
              <w:lang w:val="fr-FR"/>
            </w:rPr>
            <w:delText>EUTRAN-LastVisitedPSCell  ::= SEQUENCE {</w:delText>
          </w:r>
        </w:del>
      </w:ins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516" w:author="Author" w:date="2022-03-03T15:29:49Z"/>
          <w:del w:id="517" w:author="ZTE" w:date="2022-03-03T15:40:47Z"/>
          <w:rFonts w:ascii="Courier New" w:hAnsi="Courier New"/>
          <w:sz w:val="16"/>
          <w:lang w:val="fr-FR"/>
        </w:rPr>
      </w:pPr>
      <w:ins w:id="518" w:author="Author" w:date="2022-03-03T15:29:49Z">
        <w:del w:id="519" w:author="ZTE" w:date="2022-03-03T15:40:47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520" w:author="Author" w:date="2022-03-03T15:29:49Z">
        <w:del w:id="521" w:author="ZTE" w:date="2022-03-03T15:40:47Z">
          <w:r>
            <w:rPr>
              <w:rFonts w:ascii="Courier New" w:hAnsi="Courier New"/>
              <w:sz w:val="16"/>
              <w:lang w:val="fr-FR"/>
            </w:rPr>
            <w:delText xml:space="preserve">eUTRA-PSCell-CGI </w:delText>
          </w:r>
        </w:del>
      </w:ins>
      <w:ins w:id="522" w:author="Author" w:date="2022-03-03T15:29:49Z">
        <w:del w:id="523" w:author="ZTE" w:date="2022-03-03T15:40:47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524" w:author="Author" w:date="2022-03-03T15:29:49Z">
        <w:del w:id="525" w:author="ZTE" w:date="2022-03-03T15:40:47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526" w:author="Author" w:date="2022-03-03T15:29:49Z">
        <w:del w:id="527" w:author="ZTE" w:date="2022-03-03T15:40:47Z">
          <w:r>
            <w:rPr>
              <w:rFonts w:ascii="Courier New" w:hAnsi="Courier New"/>
              <w:sz w:val="16"/>
              <w:lang w:val="fr-FR"/>
            </w:rPr>
            <w:delText>EUTRA-CGI,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firstLine="567"/>
        <w:textAlignment w:val="baseline"/>
        <w:rPr>
          <w:ins w:id="529" w:author="Author" w:date="2022-03-03T15:29:49Z"/>
          <w:del w:id="530" w:author="ZTE" w:date="2022-03-03T15:40:47Z"/>
          <w:rFonts w:ascii="Courier New" w:hAnsi="Courier New" w:eastAsia="Times New Roman" w:cs="Times New Roman"/>
          <w:sz w:val="16"/>
          <w:lang w:val="fr-FR" w:eastAsia="en-US" w:bidi="ar-SA"/>
        </w:rPr>
        <w:pPrChange w:id="528" w:author="R3-221321" w:date="2022-02-07T11:13:00Z">
          <w:pPr>
            <w:spacing w:after="0"/>
          </w:pPr>
        </w:pPrChange>
      </w:pPr>
      <w:ins w:id="531" w:author="Author" w:date="2022-03-03T15:29:49Z">
        <w:del w:id="532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delText xml:space="preserve">timeUEStayedInCell </w:delText>
          </w:r>
        </w:del>
      </w:ins>
      <w:ins w:id="533" w:author="Author" w:date="2022-03-03T15:29:49Z">
        <w:del w:id="534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tab/>
          </w:r>
        </w:del>
      </w:ins>
      <w:ins w:id="535" w:author="Author" w:date="2022-03-03T15:29:49Z">
        <w:del w:id="536" w:author="ZTE" w:date="2022-03-03T15:40:47Z">
          <w:r>
            <w:rPr>
              <w:rFonts w:ascii="Courier New" w:hAnsi="Courier New" w:eastAsia="Times New Roman" w:cs="Times New Roman"/>
              <w:sz w:val="16"/>
              <w:lang w:val="fr-FR" w:eastAsia="en-US" w:bidi="ar-SA"/>
            </w:rPr>
            <w:delText>TimeUEStayedInCell,</w:delText>
          </w:r>
        </w:del>
      </w:ins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537" w:author="Author" w:date="2022-03-03T15:29:49Z"/>
          <w:del w:id="538" w:author="ZTE" w:date="2022-03-03T15:40:47Z"/>
          <w:rFonts w:ascii="Courier New" w:hAnsi="Courier New"/>
          <w:sz w:val="16"/>
          <w:lang w:val="fr-FR"/>
        </w:rPr>
      </w:pPr>
      <w:ins w:id="539" w:author="Author" w:date="2022-03-03T15:29:49Z">
        <w:del w:id="540" w:author="ZTE" w:date="2022-03-03T15:40:47Z">
          <w:r>
            <w:rPr>
              <w:rFonts w:ascii="Courier New" w:hAnsi="Courier New"/>
              <w:sz w:val="16"/>
              <w:lang w:val="fr-FR"/>
            </w:rPr>
            <w:delText>...</w:delText>
          </w:r>
        </w:del>
      </w:ins>
    </w:p>
    <w:p>
      <w:pPr>
        <w:spacing w:after="0"/>
        <w:rPr>
          <w:del w:id="541" w:author="ZTE" w:date="2022-03-03T15:40:47Z"/>
          <w:lang w:val="en-US"/>
        </w:rPr>
      </w:pPr>
      <w:ins w:id="542" w:author="Author" w:date="2022-03-03T15:29:49Z">
        <w:del w:id="543" w:author="ZTE" w:date="2022-03-03T15:40:47Z">
          <w:r>
            <w:rPr>
              <w:rFonts w:ascii="Courier New" w:hAnsi="Courier New"/>
              <w:sz w:val="16"/>
              <w:lang w:val="fr-FR"/>
            </w:rPr>
            <w:delText>}</w:delText>
          </w:r>
        </w:del>
      </w:ins>
    </w:p>
    <w:p>
      <w:pPr>
        <w:spacing w:after="0"/>
        <w:rPr>
          <w:lang w:val="en-US"/>
        </w:rPr>
      </w:pPr>
    </w:p>
    <w:p>
      <w:pPr>
        <w:spacing w:after="0"/>
        <w:rPr>
          <w:rFonts w:ascii="Courier New" w:hAnsi="Courier New" w:cs="Arial"/>
          <w:sz w:val="16"/>
          <w:lang w:val="en-US" w:eastAsia="ja-JP"/>
        </w:rPr>
      </w:pPr>
    </w:p>
    <w:p>
      <w:pPr>
        <w:pStyle w:val="65"/>
        <w:spacing w:line="0" w:lineRule="atLeast"/>
        <w:rPr>
          <w:snapToGrid w:val="0"/>
        </w:rPr>
      </w:pPr>
      <w:r>
        <w:t>LastVisitedUTRANCell</w:t>
      </w:r>
      <w:r>
        <w:rPr>
          <w:snapToGrid w:val="0"/>
        </w:rPr>
        <w:t>Information ::= OCTET STRING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LineType ::= ENUMERATED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dsl,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9.4.7</w:t>
      </w:r>
      <w:r>
        <w:rPr>
          <w:lang w:eastAsia="ko-KR"/>
        </w:rPr>
        <w:tab/>
      </w:r>
      <w:r>
        <w:rPr>
          <w:lang w:eastAsia="ko-KR"/>
        </w:rPr>
        <w:t>Constant Definitions</w:t>
      </w:r>
    </w:p>
    <w:p>
      <w:pPr>
        <w:spacing w:after="0"/>
        <w:rPr>
          <w:kern w:val="28"/>
          <w:lang w:val="en-US" w:eastAsia="zh-CN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maxnoofXnGTP-TLAs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INTEGER ::= 16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maxnoofXnTLAs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INTEGER ::= 2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maxnoofCandidateCells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INTEGER ::= 32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maxNRARFCN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INTEGER ::= 327916</w:t>
      </w:r>
    </w:p>
    <w:p>
      <w:pPr>
        <w:pStyle w:val="65"/>
        <w:spacing w:line="0" w:lineRule="atLeast"/>
        <w:rPr>
          <w:ins w:id="544" w:author="Author" w:date="2022-02-08T00:25:13Z"/>
          <w:rFonts w:hint="eastAsia" w:eastAsia="宋体"/>
          <w:lang w:val="en-US" w:eastAsia="zh-CN"/>
        </w:rPr>
      </w:pPr>
      <w:ins w:id="545" w:author="Author" w:date="2022-02-08T00:25:13Z">
        <w:r>
          <w:rPr>
            <w:lang w:val="fr-FR"/>
          </w:rPr>
          <w:tab/>
        </w:r>
      </w:ins>
      <w:ins w:id="546" w:author="Author" w:date="2022-02-08T00:25:13Z">
        <w:r>
          <w:rPr>
            <w:snapToGrid w:val="0"/>
            <w:lang w:val="fr-FR"/>
          </w:rPr>
          <w:t>maxnoofPSCellsPerPrimaryCellinUEHistoryInfo</w:t>
        </w:r>
      </w:ins>
      <w:ins w:id="547" w:author="Author" w:date="2022-02-08T00:25:13Z">
        <w:r>
          <w:rPr>
            <w:snapToGrid w:val="0"/>
            <w:lang w:val="fr-FR"/>
          </w:rPr>
          <w:tab/>
        </w:r>
      </w:ins>
      <w:ins w:id="548" w:author="Author" w:date="2022-02-08T00:25:13Z">
        <w:r>
          <w:rPr>
            <w:lang w:val="fr-FR"/>
          </w:rPr>
          <w:t xml:space="preserve">INTEGER ::= </w:t>
        </w:r>
      </w:ins>
      <w:ins w:id="549" w:author="Author" w:date="2022-02-08T00:25:13Z">
        <w:del w:id="550" w:author="ZTE" w:date="2022-02-27T00:53:05Z">
          <w:r>
            <w:rPr>
              <w:rFonts w:hint="default"/>
              <w:lang w:val="en-US"/>
            </w:rPr>
            <w:delText>FFS</w:delText>
          </w:r>
        </w:del>
      </w:ins>
      <w:ins w:id="551" w:author="ZTE" w:date="2022-02-27T00:53:05Z">
        <w:r>
          <w:rPr>
            <w:rFonts w:hint="eastAsia" w:eastAsia="宋体"/>
            <w:lang w:val="en-US" w:eastAsia="zh-CN"/>
          </w:rPr>
          <w:t>8</w:t>
        </w:r>
      </w:ins>
    </w:p>
    <w:p>
      <w:pPr>
        <w:pStyle w:val="65"/>
        <w:spacing w:line="0" w:lineRule="atLeast"/>
        <w:rPr>
          <w:ins w:id="552" w:author="Author" w:date="2022-02-08T00:25:13Z"/>
          <w:del w:id="553" w:author="ZTE" w:date="2022-02-08T00:34:02Z"/>
          <w:lang w:val="fr-FR"/>
        </w:rPr>
      </w:pPr>
      <w:ins w:id="554" w:author="Author" w:date="2022-02-08T00:25:13Z">
        <w:del w:id="555" w:author="ZTE" w:date="2022-02-08T00:34:02Z">
          <w:r>
            <w:rPr>
              <w:lang w:val="fr-FR"/>
            </w:rPr>
            <w:delText>-- This value is FFS</w:delText>
          </w:r>
        </w:del>
      </w:ins>
    </w:p>
    <w:p>
      <w:pPr>
        <w:pStyle w:val="65"/>
        <w:spacing w:line="0" w:lineRule="atLeast"/>
        <w:rPr>
          <w:ins w:id="556" w:author="Author" w:date="2022-02-08T00:25:13Z"/>
          <w:lang w:val="fr-FR"/>
        </w:rPr>
      </w:pPr>
      <w:ins w:id="557" w:author="Author" w:date="2022-02-08T00:25:13Z">
        <w:r>
          <w:rPr>
            <w:lang w:val="fr-FR"/>
          </w:rPr>
          <w:tab/>
        </w:r>
      </w:ins>
      <w:ins w:id="558" w:author="Author" w:date="2022-02-08T00:25:13Z">
        <w:r>
          <w:rPr>
            <w:rFonts w:eastAsia="Malgun Gothic" w:cs="Arial"/>
            <w:szCs w:val="18"/>
            <w:lang w:eastAsia="en-GB"/>
          </w:rPr>
          <w:t>maxnoofCells</w:t>
        </w:r>
      </w:ins>
      <w:ins w:id="559" w:author="Author" w:date="2022-02-08T00:25:13Z">
        <w:r>
          <w:rPr>
            <w:rFonts w:eastAsia="宋体" w:cs="Arial"/>
            <w:szCs w:val="18"/>
            <w:lang w:eastAsia="en-GB"/>
          </w:rPr>
          <w:t>inNGRANNode</w:t>
        </w:r>
      </w:ins>
      <w:ins w:id="560" w:author="Author" w:date="2022-02-08T00:25:13Z">
        <w:r>
          <w:rPr>
            <w:rFonts w:eastAsia="宋体" w:cs="Arial"/>
            <w:szCs w:val="18"/>
            <w:lang w:eastAsia="en-GB"/>
          </w:rPr>
          <w:tab/>
        </w:r>
      </w:ins>
      <w:ins w:id="561" w:author="Author" w:date="2022-02-08T00:25:13Z">
        <w:r>
          <w:rPr>
            <w:rFonts w:eastAsia="宋体" w:cs="Arial"/>
            <w:szCs w:val="18"/>
            <w:lang w:eastAsia="en-GB"/>
          </w:rPr>
          <w:tab/>
        </w:r>
      </w:ins>
      <w:ins w:id="562" w:author="Author" w:date="2022-02-08T00:25:13Z">
        <w:r>
          <w:rPr>
            <w:rFonts w:eastAsia="宋体" w:cs="Arial"/>
            <w:szCs w:val="18"/>
            <w:lang w:eastAsia="en-GB"/>
          </w:rPr>
          <w:tab/>
        </w:r>
      </w:ins>
      <w:ins w:id="563" w:author="Author" w:date="2022-02-08T00:25:13Z">
        <w:r>
          <w:rPr>
            <w:rFonts w:eastAsia="宋体" w:cs="Arial"/>
            <w:szCs w:val="18"/>
            <w:lang w:eastAsia="en-GB"/>
          </w:rPr>
          <w:tab/>
        </w:r>
      </w:ins>
      <w:ins w:id="564" w:author="Author" w:date="2022-02-08T00:25:13Z">
        <w:r>
          <w:rPr>
            <w:lang w:val="fr-FR"/>
          </w:rPr>
          <w:t>INTEGER ::= 16384</w:t>
        </w:r>
      </w:ins>
    </w:p>
    <w:p>
      <w:pPr>
        <w:pStyle w:val="65"/>
        <w:rPr>
          <w:ins w:id="565" w:author="Author" w:date="2022-02-08T00:25:13Z"/>
          <w:lang w:val="fr-FR"/>
        </w:rPr>
      </w:pPr>
      <w:ins w:id="566" w:author="Author" w:date="2022-02-08T00:25:13Z">
        <w:r>
          <w:rPr>
            <w:snapToGrid w:val="0"/>
            <w:lang w:val="fr-FR"/>
          </w:rPr>
          <w:tab/>
        </w:r>
      </w:ins>
      <w:ins w:id="567" w:author="Author" w:date="2022-02-08T00:25:13Z">
        <w:r>
          <w:rPr>
            <w:snapToGrid w:val="0"/>
            <w:lang w:val="fr-FR"/>
          </w:rPr>
          <w:t>maxnoofReportedCells</w:t>
        </w:r>
      </w:ins>
      <w:ins w:id="568" w:author="Author" w:date="2022-02-08T00:25:13Z">
        <w:r>
          <w:rPr>
            <w:snapToGrid w:val="0"/>
            <w:lang w:val="fr-FR"/>
          </w:rPr>
          <w:tab/>
        </w:r>
      </w:ins>
      <w:ins w:id="569" w:author="Author" w:date="2022-02-08T00:25:13Z">
        <w:r>
          <w:rPr>
            <w:snapToGrid w:val="0"/>
            <w:lang w:val="fr-FR"/>
          </w:rPr>
          <w:tab/>
        </w:r>
      </w:ins>
      <w:ins w:id="570" w:author="Author" w:date="2022-02-08T00:25:13Z">
        <w:r>
          <w:rPr>
            <w:snapToGrid w:val="0"/>
            <w:lang w:val="fr-FR"/>
          </w:rPr>
          <w:tab/>
        </w:r>
      </w:ins>
      <w:ins w:id="571" w:author="Author" w:date="2022-02-08T00:25:13Z">
        <w:r>
          <w:rPr>
            <w:snapToGrid w:val="0"/>
            <w:lang w:val="fr-FR"/>
          </w:rPr>
          <w:tab/>
        </w:r>
      </w:ins>
      <w:ins w:id="572" w:author="Author" w:date="2022-02-08T00:25:13Z">
        <w:r>
          <w:rPr>
            <w:lang w:val="fr-FR"/>
          </w:rPr>
          <w:t>INTEGER ::= 256</w:t>
        </w:r>
      </w:ins>
    </w:p>
    <w:p>
      <w:pPr>
        <w:pStyle w:val="65"/>
        <w:rPr>
          <w:ins w:id="573" w:author="Author" w:date="2022-02-08T00:25:13Z"/>
          <w:lang w:val="fr-FR"/>
        </w:rPr>
      </w:pPr>
      <w:ins w:id="574" w:author="Author" w:date="2022-02-08T00:25:13Z">
        <w:r>
          <w:rPr>
            <w:snapToGrid w:val="0"/>
            <w:lang w:val="fr-FR"/>
          </w:rPr>
          <w:tab/>
        </w:r>
      </w:ins>
      <w:ins w:id="575" w:author="Author" w:date="2022-02-08T00:25:13Z">
        <w:r>
          <w:rPr>
            <w:snapToGrid w:val="0"/>
            <w:lang w:val="fr-FR"/>
          </w:rPr>
          <w:t>maxnoofSuccessfulHOReports</w:t>
        </w:r>
      </w:ins>
      <w:ins w:id="576" w:author="Author" w:date="2022-02-08T00:25:13Z">
        <w:r>
          <w:rPr>
            <w:snapToGrid w:val="0"/>
            <w:lang w:val="fr-FR"/>
          </w:rPr>
          <w:tab/>
        </w:r>
      </w:ins>
      <w:ins w:id="577" w:author="Author" w:date="2022-02-08T00:25:13Z">
        <w:r>
          <w:rPr>
            <w:snapToGrid w:val="0"/>
            <w:lang w:val="fr-FR"/>
          </w:rPr>
          <w:tab/>
        </w:r>
      </w:ins>
      <w:ins w:id="578" w:author="Author" w:date="2022-02-08T00:25:13Z">
        <w:r>
          <w:rPr>
            <w:snapToGrid w:val="0"/>
            <w:lang w:val="fr-FR"/>
          </w:rPr>
          <w:tab/>
        </w:r>
      </w:ins>
      <w:ins w:id="579" w:author="Author" w:date="2022-02-08T00:25:13Z">
        <w:r>
          <w:rPr>
            <w:lang w:val="fr-FR"/>
          </w:rPr>
          <w:t>INTEGER ::= 64</w:t>
        </w:r>
      </w:ins>
    </w:p>
    <w:p>
      <w:pPr>
        <w:pStyle w:val="65"/>
        <w:spacing w:line="0" w:lineRule="atLeast"/>
        <w:rPr>
          <w:lang w:val="fr-FR"/>
        </w:rPr>
      </w:pPr>
      <w:ins w:id="580" w:author="Author" w:date="2022-02-08T00:25:13Z">
        <w:r>
          <w:rPr>
            <w:lang w:val="fr-FR"/>
          </w:rPr>
          <w:t>-- This value is FFS</w:t>
        </w:r>
      </w:ins>
    </w:p>
    <w:p>
      <w:pPr>
        <w:pStyle w:val="65"/>
        <w:rPr>
          <w:snapToGrid w:val="0"/>
          <w:lang w:val="fr-FR"/>
        </w:rPr>
      </w:pPr>
    </w:p>
    <w:p>
      <w:pPr>
        <w:pStyle w:val="65"/>
        <w:spacing w:line="0" w:lineRule="atLeast"/>
        <w:rPr>
          <w:lang w:val="fr-FR"/>
        </w:rPr>
      </w:pPr>
    </w:p>
    <w:p>
      <w:pPr>
        <w:pStyle w:val="65"/>
        <w:spacing w:line="0" w:lineRule="atLeast"/>
        <w:rPr>
          <w:lang w:val="fr-FR"/>
        </w:rPr>
      </w:pP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 IEs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ab/>
      </w:r>
      <w:r>
        <w:rPr>
          <w:lang w:val="it-IT" w:eastAsia="en-GB"/>
        </w:rPr>
        <w:t>id-</w:t>
      </w:r>
      <w:r>
        <w:rPr>
          <w:rFonts w:hint="eastAsia"/>
          <w:snapToGrid w:val="0"/>
          <w:lang w:val="it-IT" w:eastAsia="zh-CN"/>
        </w:rPr>
        <w:t>ExtendedUEIdentityIndexValue</w:t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snapToGrid w:val="0"/>
          <w:lang w:val="it-IT"/>
        </w:rPr>
        <w:t>ProtocolIE-ID ::= 280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id-PduSessionExpectedUEActivityBehaviour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ProtocolIE-ID ::= 281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id-MicoAllPLMN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ProtocolIE-ID ::= 282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id-QosFlowFailedToSetupList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ProtocolIE-ID ::= 283</w:t>
      </w:r>
    </w:p>
    <w:p>
      <w:pPr>
        <w:pStyle w:val="65"/>
        <w:rPr>
          <w:ins w:id="581" w:author="Author" w:date="2022-03-03T15:31:12Z"/>
          <w:rFonts w:hint="eastAsia"/>
          <w:snapToGrid w:val="0"/>
          <w:lang w:val="fr-FR" w:eastAsia="en-US"/>
        </w:rPr>
      </w:pPr>
      <w:ins w:id="582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83" w:author="Author" w:date="2022-03-03T15:31:12Z">
        <w:r>
          <w:rPr>
            <w:rFonts w:hint="eastAsia"/>
            <w:snapToGrid w:val="0"/>
            <w:lang w:val="fr-FR" w:eastAsia="en-US"/>
          </w:rPr>
          <w:t>id-LastVisitedPSCell</w:t>
        </w:r>
      </w:ins>
      <w:ins w:id="584" w:author="Author" w:date="2022-03-03T15:31:12Z">
        <w:del w:id="585" w:author="ZTE" w:date="2022-03-03T15:49:40Z">
          <w:bookmarkStart w:id="5" w:name="_GoBack"/>
          <w:bookmarkEnd w:id="5"/>
          <w:r>
            <w:rPr>
              <w:rFonts w:hint="eastAsia"/>
              <w:snapToGrid w:val="0"/>
              <w:lang w:val="fr-FR" w:eastAsia="en-US"/>
            </w:rPr>
            <w:delText>-</w:delText>
          </w:r>
        </w:del>
      </w:ins>
      <w:ins w:id="586" w:author="Author" w:date="2022-03-03T15:31:12Z">
        <w:r>
          <w:rPr>
            <w:rFonts w:hint="eastAsia"/>
            <w:snapToGrid w:val="0"/>
            <w:lang w:val="fr-FR" w:eastAsia="en-US"/>
          </w:rPr>
          <w:t>List</w:t>
        </w:r>
      </w:ins>
      <w:ins w:id="587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88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89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90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91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92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93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94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95" w:author="Author" w:date="2022-03-03T15:31:12Z">
        <w:r>
          <w:rPr>
            <w:rFonts w:hint="eastAsia"/>
            <w:snapToGrid w:val="0"/>
            <w:lang w:val="fr-FR" w:eastAsia="en-US"/>
          </w:rPr>
          <w:t>ProtocolIE-ID ::= xx1</w:t>
        </w:r>
      </w:ins>
    </w:p>
    <w:p>
      <w:pPr>
        <w:pStyle w:val="65"/>
        <w:rPr>
          <w:ins w:id="596" w:author="Author" w:date="2022-03-03T15:31:12Z"/>
          <w:rFonts w:hint="eastAsia"/>
          <w:snapToGrid w:val="0"/>
          <w:lang w:val="fr-FR" w:eastAsia="ja-JP"/>
        </w:rPr>
      </w:pPr>
      <w:ins w:id="597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598" w:author="Author" w:date="2022-03-03T15:31:12Z">
        <w:r>
          <w:rPr>
            <w:rFonts w:hint="eastAsia"/>
            <w:snapToGrid w:val="0"/>
            <w:lang w:val="fr-FR" w:eastAsia="en-US"/>
          </w:rPr>
          <w:t>id-</w:t>
        </w:r>
      </w:ins>
      <w:ins w:id="599" w:author="Author" w:date="2022-03-03T15:31:12Z">
        <w:r>
          <w:rPr>
            <w:rFonts w:hint="eastAsia"/>
            <w:snapToGrid w:val="0"/>
            <w:lang w:val="fr-FR" w:eastAsia="ja-JP"/>
          </w:rPr>
          <w:t>IntersystemSONInformationRequest</w:t>
        </w:r>
      </w:ins>
      <w:ins w:id="600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01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02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03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04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05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06" w:author="Author" w:date="2022-03-03T15:31:12Z">
        <w:r>
          <w:rPr>
            <w:rFonts w:hint="eastAsia"/>
            <w:snapToGrid w:val="0"/>
            <w:lang w:val="fr-FR" w:eastAsia="en-US"/>
          </w:rPr>
          <w:t>ProtocolIE-ID ::= xx2</w:t>
        </w:r>
      </w:ins>
    </w:p>
    <w:p>
      <w:pPr>
        <w:pStyle w:val="65"/>
        <w:rPr>
          <w:ins w:id="607" w:author="Author" w:date="2022-03-03T15:31:12Z"/>
          <w:rFonts w:hint="eastAsia"/>
          <w:snapToGrid w:val="0"/>
          <w:lang w:val="fr-FR" w:eastAsia="en-US"/>
        </w:rPr>
      </w:pPr>
      <w:ins w:id="608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09" w:author="Author" w:date="2022-03-03T15:31:12Z">
        <w:r>
          <w:rPr>
            <w:rFonts w:hint="eastAsia"/>
            <w:snapToGrid w:val="0"/>
            <w:lang w:val="fr-FR" w:eastAsia="en-US"/>
          </w:rPr>
          <w:t>id-</w:t>
        </w:r>
      </w:ins>
      <w:ins w:id="610" w:author="Author" w:date="2022-03-03T15:31:12Z">
        <w:r>
          <w:rPr>
            <w:rFonts w:hint="eastAsia"/>
            <w:snapToGrid w:val="0"/>
            <w:lang w:val="fr-FR" w:eastAsia="ja-JP"/>
          </w:rPr>
          <w:t>IntersystemSONInformationReply</w:t>
        </w:r>
      </w:ins>
      <w:ins w:id="611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12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13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14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15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16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17" w:author="Author" w:date="2022-03-03T15:31:12Z">
        <w:r>
          <w:rPr>
            <w:rFonts w:hint="eastAsia"/>
            <w:snapToGrid w:val="0"/>
            <w:lang w:val="fr-FR" w:eastAsia="en-US"/>
          </w:rPr>
          <w:t>ProtocolIE-ID ::= xx3</w:t>
        </w:r>
      </w:ins>
    </w:p>
    <w:p>
      <w:pPr>
        <w:pStyle w:val="65"/>
        <w:rPr>
          <w:ins w:id="618" w:author="Author" w:date="2022-03-03T15:31:12Z"/>
          <w:rFonts w:hint="eastAsia"/>
          <w:snapToGrid w:val="0"/>
          <w:lang w:val="fr-FR" w:eastAsia="ja-JP"/>
        </w:rPr>
      </w:pPr>
      <w:ins w:id="619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20" w:author="Author" w:date="2022-03-03T15:31:12Z">
        <w:r>
          <w:rPr>
            <w:rFonts w:hint="eastAsia"/>
            <w:snapToGrid w:val="0"/>
            <w:lang w:val="fr-FR" w:eastAsia="ja-JP"/>
          </w:rPr>
          <w:t>id-IntersystemSONInformationResponse</w:t>
        </w:r>
      </w:ins>
      <w:ins w:id="621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22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23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24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25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626" w:author="Author" w:date="2022-03-03T15:31:12Z">
        <w:r>
          <w:rPr>
            <w:rFonts w:hint="eastAsia"/>
            <w:snapToGrid w:val="0"/>
            <w:lang w:val="fr-FR" w:eastAsia="en-US"/>
          </w:rPr>
          <w:t>ProtocolIE-ID ::= xx4</w:t>
        </w:r>
      </w:ins>
    </w:p>
    <w:p>
      <w:pPr>
        <w:pStyle w:val="65"/>
        <w:rPr>
          <w:ins w:id="627" w:author="Author" w:date="2022-03-03T15:31:12Z"/>
          <w:rFonts w:hint="eastAsia"/>
          <w:snapToGrid w:val="0"/>
          <w:lang w:val="fr-FR" w:eastAsia="en-US"/>
        </w:rPr>
      </w:pPr>
      <w:ins w:id="628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29" w:author="Author" w:date="2022-03-03T15:31:12Z">
        <w:r>
          <w:rPr>
            <w:rFonts w:hint="eastAsia"/>
            <w:snapToGrid w:val="0"/>
            <w:lang w:val="fr-FR" w:eastAsia="en-US"/>
          </w:rPr>
          <w:t>id-EUTRAN-Cell-To-Report-List</w:t>
        </w:r>
      </w:ins>
      <w:ins w:id="630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31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32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33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34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35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36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37" w:author="Author" w:date="2022-03-03T15:31:12Z">
        <w:r>
          <w:rPr>
            <w:rFonts w:hint="eastAsia"/>
            <w:snapToGrid w:val="0"/>
            <w:lang w:val="fr-FR" w:eastAsia="en-US"/>
          </w:rPr>
          <w:t>ProtocolIE-ID ::= xx5</w:t>
        </w:r>
      </w:ins>
    </w:p>
    <w:p>
      <w:pPr>
        <w:pStyle w:val="65"/>
        <w:rPr>
          <w:ins w:id="638" w:author="Author" w:date="2022-03-03T15:31:12Z"/>
          <w:rFonts w:hint="eastAsia"/>
          <w:snapToGrid w:val="0"/>
          <w:lang w:val="fr-FR" w:eastAsia="en-US"/>
        </w:rPr>
      </w:pPr>
      <w:ins w:id="639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40" w:author="Author" w:date="2022-03-03T15:31:12Z">
        <w:r>
          <w:rPr>
            <w:rFonts w:hint="eastAsia"/>
            <w:snapToGrid w:val="0"/>
            <w:lang w:val="fr-FR" w:eastAsia="en-US"/>
          </w:rPr>
          <w:t>id-NG-RAN-Cell-To-Report-List</w:t>
        </w:r>
      </w:ins>
      <w:ins w:id="641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42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43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44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45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46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47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48" w:author="Author" w:date="2022-03-03T15:31:12Z">
        <w:r>
          <w:rPr>
            <w:rFonts w:hint="eastAsia"/>
            <w:snapToGrid w:val="0"/>
            <w:lang w:val="fr-FR" w:eastAsia="en-US"/>
          </w:rPr>
          <w:t>ProtocolIE-ID ::= xx6</w:t>
        </w:r>
      </w:ins>
    </w:p>
    <w:p>
      <w:pPr>
        <w:pStyle w:val="65"/>
        <w:rPr>
          <w:ins w:id="649" w:author="Author" w:date="2022-03-03T15:31:12Z"/>
          <w:rFonts w:hint="eastAsia"/>
          <w:snapToGrid w:val="0"/>
          <w:lang w:val="fr-FR" w:eastAsia="en-US"/>
        </w:rPr>
      </w:pPr>
      <w:ins w:id="650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51" w:author="Author" w:date="2022-03-03T15:31:12Z">
        <w:r>
          <w:rPr>
            <w:rFonts w:hint="eastAsia"/>
            <w:snapToGrid w:val="0"/>
            <w:lang w:val="fr-FR" w:eastAsia="en-US"/>
          </w:rPr>
          <w:t>id-IntersystemResourceThresholdLow</w:t>
        </w:r>
      </w:ins>
      <w:ins w:id="652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53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54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55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56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57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58" w:author="Author" w:date="2022-03-03T15:31:12Z">
        <w:r>
          <w:rPr>
            <w:rFonts w:hint="eastAsia"/>
            <w:snapToGrid w:val="0"/>
            <w:lang w:val="fr-FR" w:eastAsia="en-US"/>
          </w:rPr>
          <w:t>ProtocolIE-ID ::= xx7</w:t>
        </w:r>
      </w:ins>
    </w:p>
    <w:p>
      <w:pPr>
        <w:pStyle w:val="65"/>
        <w:rPr>
          <w:ins w:id="659" w:author="Author" w:date="2022-03-03T15:31:12Z"/>
          <w:rFonts w:hint="eastAsia"/>
          <w:snapToGrid w:val="0"/>
          <w:lang w:val="fr-FR" w:eastAsia="en-US"/>
        </w:rPr>
      </w:pPr>
      <w:ins w:id="660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61" w:author="Author" w:date="2022-03-03T15:31:12Z">
        <w:r>
          <w:rPr>
            <w:rFonts w:hint="eastAsia"/>
            <w:snapToGrid w:val="0"/>
            <w:lang w:val="fr-FR" w:eastAsia="en-US"/>
          </w:rPr>
          <w:t>id-IntersystemResourceThresholdHigh</w:t>
        </w:r>
      </w:ins>
      <w:ins w:id="662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63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64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65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66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67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68" w:author="Author" w:date="2022-03-03T15:31:12Z">
        <w:r>
          <w:rPr>
            <w:rFonts w:hint="eastAsia"/>
            <w:snapToGrid w:val="0"/>
            <w:lang w:val="fr-FR" w:eastAsia="en-US"/>
          </w:rPr>
          <w:t>ProtocolIE-ID ::= xx8</w:t>
        </w:r>
      </w:ins>
    </w:p>
    <w:p>
      <w:pPr>
        <w:pStyle w:val="65"/>
        <w:rPr>
          <w:ins w:id="669" w:author="Author" w:date="2022-03-03T15:31:12Z"/>
          <w:rFonts w:hint="eastAsia"/>
          <w:snapToGrid w:val="0"/>
          <w:lang w:val="fr-FR" w:eastAsia="en-US"/>
        </w:rPr>
      </w:pPr>
      <w:ins w:id="670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71" w:author="Author" w:date="2022-03-03T15:31:12Z">
        <w:r>
          <w:rPr>
            <w:rFonts w:hint="eastAsia"/>
            <w:snapToGrid w:val="0"/>
            <w:lang w:val="fr-FR" w:eastAsia="en-US"/>
          </w:rPr>
          <w:t>id-NumberOfMeasurementReportingLevels</w:t>
        </w:r>
      </w:ins>
      <w:ins w:id="672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73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74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75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76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77" w:author="Author" w:date="2022-03-03T15:31:12Z">
        <w:r>
          <w:rPr>
            <w:rFonts w:hint="eastAsia"/>
            <w:snapToGrid w:val="0"/>
            <w:lang w:val="fr-FR" w:eastAsia="en-US"/>
          </w:rPr>
          <w:t>ProtocolIE-ID ::= xx9</w:t>
        </w:r>
      </w:ins>
    </w:p>
    <w:p>
      <w:pPr>
        <w:pStyle w:val="65"/>
        <w:rPr>
          <w:ins w:id="678" w:author="Author" w:date="2022-03-03T15:31:12Z"/>
          <w:rFonts w:hint="eastAsia"/>
          <w:snapToGrid w:val="0"/>
          <w:lang w:val="fr-FR" w:eastAsia="en-US"/>
        </w:rPr>
      </w:pPr>
      <w:ins w:id="679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80" w:author="Author" w:date="2022-03-03T15:31:12Z">
        <w:r>
          <w:rPr>
            <w:rFonts w:hint="eastAsia"/>
            <w:snapToGrid w:val="0"/>
            <w:lang w:val="fr-FR" w:eastAsia="en-US"/>
          </w:rPr>
          <w:t>id-ReportingPeriodicity</w:t>
        </w:r>
      </w:ins>
      <w:ins w:id="681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82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83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84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85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86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87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88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89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690" w:author="Author" w:date="2022-03-03T15:31:12Z">
        <w:r>
          <w:rPr>
            <w:rFonts w:hint="eastAsia"/>
            <w:snapToGrid w:val="0"/>
            <w:lang w:val="fr-FR" w:eastAsia="en-US"/>
          </w:rPr>
          <w:t>ProtocolIE-ID ::= x10</w:t>
        </w:r>
      </w:ins>
    </w:p>
    <w:p>
      <w:pPr>
        <w:pStyle w:val="65"/>
        <w:rPr>
          <w:ins w:id="691" w:author="Author" w:date="2022-03-03T15:31:12Z"/>
          <w:rFonts w:hint="eastAsia"/>
          <w:snapToGrid w:val="0"/>
          <w:lang w:val="en-US" w:eastAsia="ja-JP"/>
        </w:rPr>
      </w:pPr>
      <w:ins w:id="692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693" w:author="Author" w:date="2022-03-03T15:31:12Z">
        <w:r>
          <w:rPr>
            <w:rFonts w:hint="eastAsia"/>
            <w:snapToGrid w:val="0"/>
            <w:lang w:val="en-US" w:eastAsia="ja-JP"/>
          </w:rPr>
          <w:t>id-EUTRAN-CompositeAvailableCapacity-Group</w:t>
        </w:r>
      </w:ins>
      <w:ins w:id="694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695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696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697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698" w:author="Author" w:date="2022-03-03T15:31:12Z">
        <w:r>
          <w:rPr>
            <w:rFonts w:hint="eastAsia"/>
            <w:snapToGrid w:val="0"/>
            <w:lang w:val="fr-FR" w:eastAsia="en-US"/>
          </w:rPr>
          <w:t>ProtocolIE-ID ::= x11</w:t>
        </w:r>
      </w:ins>
    </w:p>
    <w:p>
      <w:pPr>
        <w:pStyle w:val="65"/>
        <w:rPr>
          <w:ins w:id="699" w:author="Author" w:date="2022-03-03T15:31:12Z"/>
          <w:rFonts w:hint="eastAsia"/>
          <w:snapToGrid w:val="0"/>
          <w:lang w:val="en-US" w:eastAsia="en-US"/>
        </w:rPr>
      </w:pPr>
      <w:ins w:id="700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01" w:author="Author" w:date="2022-03-03T15:31:12Z">
        <w:r>
          <w:rPr>
            <w:rFonts w:hint="eastAsia"/>
            <w:snapToGrid w:val="0"/>
            <w:lang w:val="en-US" w:eastAsia="en-US"/>
          </w:rPr>
          <w:t>id-EUTRAN-NumberOfActiveUEs</w:t>
        </w:r>
      </w:ins>
      <w:ins w:id="702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03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04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05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06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07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08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09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10" w:author="Author" w:date="2022-03-03T15:31:12Z">
        <w:r>
          <w:rPr>
            <w:rFonts w:hint="eastAsia"/>
            <w:snapToGrid w:val="0"/>
            <w:lang w:val="fr-FR" w:eastAsia="en-US"/>
          </w:rPr>
          <w:t>ProtocolIE-ID ::= x12</w:t>
        </w:r>
      </w:ins>
    </w:p>
    <w:p>
      <w:pPr>
        <w:pStyle w:val="65"/>
        <w:rPr>
          <w:ins w:id="711" w:author="Author" w:date="2022-03-03T15:31:12Z"/>
          <w:rFonts w:hint="eastAsia"/>
          <w:snapToGrid w:val="0"/>
          <w:lang w:val="en-US" w:eastAsia="en-US"/>
        </w:rPr>
      </w:pPr>
      <w:ins w:id="712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13" w:author="Author" w:date="2022-03-03T15:31:12Z">
        <w:r>
          <w:rPr>
            <w:rFonts w:hint="eastAsia"/>
            <w:snapToGrid w:val="0"/>
            <w:lang w:val="en-US" w:eastAsia="en-US"/>
          </w:rPr>
          <w:t>id-NG-RAN-NumberOfActiveUEs</w:t>
        </w:r>
      </w:ins>
      <w:ins w:id="714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15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16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17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18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19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20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21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22" w:author="Author" w:date="2022-03-03T15:31:12Z">
        <w:r>
          <w:rPr>
            <w:rFonts w:hint="eastAsia"/>
            <w:snapToGrid w:val="0"/>
            <w:lang w:val="fr-FR" w:eastAsia="en-US"/>
          </w:rPr>
          <w:t>ProtocolIE-ID ::= x13</w:t>
        </w:r>
      </w:ins>
    </w:p>
    <w:p>
      <w:pPr>
        <w:pStyle w:val="65"/>
        <w:rPr>
          <w:ins w:id="723" w:author="Author" w:date="2022-03-03T15:31:12Z"/>
          <w:rFonts w:hint="eastAsia"/>
          <w:snapToGrid w:val="0"/>
          <w:lang w:val="en-US" w:eastAsia="en-US"/>
        </w:rPr>
      </w:pPr>
      <w:ins w:id="724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25" w:author="Author" w:date="2022-03-03T15:31:12Z">
        <w:r>
          <w:rPr>
            <w:rFonts w:hint="eastAsia"/>
            <w:snapToGrid w:val="0"/>
            <w:lang w:val="en-US" w:eastAsia="en-US"/>
          </w:rPr>
          <w:t>id-NG-RAN-NoofRRCConnections</w:t>
        </w:r>
      </w:ins>
      <w:ins w:id="726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27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28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29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30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31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32" w:author="Author" w:date="2022-03-03T15:31:12Z">
        <w:r>
          <w:rPr>
            <w:rFonts w:hint="eastAsia"/>
            <w:snapToGrid w:val="0"/>
            <w:lang w:val="en-US" w:eastAsia="en-US"/>
          </w:rPr>
          <w:tab/>
        </w:r>
      </w:ins>
      <w:ins w:id="733" w:author="Author" w:date="2022-03-03T15:31:12Z">
        <w:r>
          <w:rPr>
            <w:rFonts w:hint="eastAsia"/>
            <w:snapToGrid w:val="0"/>
            <w:lang w:val="fr-FR" w:eastAsia="en-US"/>
          </w:rPr>
          <w:t>ProtocolIE-ID ::= x14</w:t>
        </w:r>
      </w:ins>
    </w:p>
    <w:p>
      <w:pPr>
        <w:pStyle w:val="65"/>
        <w:rPr>
          <w:ins w:id="734" w:author="Author" w:date="2022-03-03T15:31:12Z"/>
          <w:rFonts w:hint="eastAsia"/>
          <w:snapToGrid w:val="0"/>
          <w:lang w:val="fr-FR" w:eastAsia="ja-JP"/>
        </w:rPr>
      </w:pPr>
      <w:ins w:id="735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736" w:author="Author" w:date="2022-03-03T15:31:12Z">
        <w:r>
          <w:rPr>
            <w:rFonts w:hint="eastAsia"/>
            <w:snapToGrid w:val="0"/>
            <w:lang w:val="fr-FR" w:eastAsia="en-US"/>
          </w:rPr>
          <w:t>id-</w:t>
        </w:r>
      </w:ins>
      <w:ins w:id="737" w:author="Author" w:date="2022-03-03T15:31:12Z">
        <w:r>
          <w:rPr>
            <w:rFonts w:hint="eastAsia"/>
            <w:snapToGrid w:val="0"/>
            <w:lang w:val="fr-FR" w:eastAsia="ja-JP"/>
          </w:rPr>
          <w:t>EnergySavingIndication</w:t>
        </w:r>
      </w:ins>
      <w:ins w:id="738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39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40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41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42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43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44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45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46" w:author="Author" w:date="2022-03-03T15:31:12Z">
        <w:r>
          <w:rPr>
            <w:rFonts w:hint="eastAsia"/>
            <w:snapToGrid w:val="0"/>
            <w:lang w:val="fr-FR" w:eastAsia="en-US"/>
          </w:rPr>
          <w:t>ProtocolIE-ID ::= x15</w:t>
        </w:r>
      </w:ins>
    </w:p>
    <w:p>
      <w:pPr>
        <w:pStyle w:val="65"/>
        <w:rPr>
          <w:ins w:id="747" w:author="Author" w:date="2022-03-03T15:31:12Z"/>
          <w:rFonts w:hint="eastAsia"/>
          <w:snapToGrid w:val="0"/>
          <w:lang w:val="fr-FR" w:eastAsia="ja-JP"/>
        </w:rPr>
      </w:pPr>
      <w:ins w:id="748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49" w:author="Author" w:date="2022-03-03T15:31:12Z">
        <w:r>
          <w:rPr>
            <w:rFonts w:hint="eastAsia"/>
            <w:snapToGrid w:val="0"/>
            <w:lang w:val="fr-FR" w:eastAsia="ja-JP"/>
          </w:rPr>
          <w:t>id-IntersystemResourceStatusUpdate</w:t>
        </w:r>
      </w:ins>
      <w:ins w:id="750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51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52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53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54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55" w:author="Author" w:date="2022-03-03T15:31:12Z">
        <w:r>
          <w:rPr>
            <w:rFonts w:hint="eastAsia"/>
            <w:snapToGrid w:val="0"/>
            <w:lang w:val="fr-FR" w:eastAsia="ja-JP"/>
          </w:rPr>
          <w:tab/>
        </w:r>
      </w:ins>
      <w:ins w:id="756" w:author="Author" w:date="2022-03-03T15:31:12Z">
        <w:r>
          <w:rPr>
            <w:rFonts w:hint="eastAsia"/>
            <w:snapToGrid w:val="0"/>
            <w:lang w:val="fr-FR" w:eastAsia="en-US"/>
          </w:rPr>
          <w:t>ProtocolIE-ID ::= x16</w:t>
        </w:r>
      </w:ins>
    </w:p>
    <w:p>
      <w:pPr>
        <w:pStyle w:val="65"/>
        <w:rPr>
          <w:ins w:id="757" w:author="Author" w:date="2022-03-03T15:31:12Z"/>
          <w:rFonts w:hint="eastAsia"/>
          <w:snapToGrid w:val="0"/>
          <w:lang w:val="fr-FR" w:eastAsia="en-US"/>
        </w:rPr>
      </w:pPr>
      <w:ins w:id="758" w:author="Author" w:date="2022-03-03T15:31:12Z">
        <w:r>
          <w:rPr>
            <w:rFonts w:hint="eastAsia"/>
            <w:snapToGrid w:val="0"/>
            <w:lang w:val="fr-FR" w:eastAsia="en-US"/>
          </w:rPr>
          <w:tab/>
        </w:r>
      </w:ins>
      <w:ins w:id="759" w:author="Author" w:date="2022-03-03T15:31:12Z">
        <w:r>
          <w:rPr>
            <w:rFonts w:hint="eastAsia"/>
            <w:snapToGrid w:val="0"/>
            <w:lang w:val="fr-FR" w:eastAsia="en-US"/>
          </w:rPr>
          <w:t>id-</w:t>
        </w:r>
      </w:ins>
      <w:ins w:id="760" w:author="Author" w:date="2022-03-03T15:31:12Z">
        <w:r>
          <w:rPr>
            <w:rFonts w:hint="eastAsia"/>
            <w:snapToGrid w:val="0"/>
            <w:lang w:val="en-US" w:eastAsia="ja-JP"/>
          </w:rPr>
          <w:t>SuccessfulHandoverReport-List</w:t>
        </w:r>
      </w:ins>
      <w:ins w:id="761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762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763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764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765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766" w:author="Author" w:date="2022-03-03T15:31:12Z">
        <w:r>
          <w:rPr>
            <w:rFonts w:hint="eastAsia"/>
            <w:snapToGrid w:val="0"/>
            <w:lang w:val="en-US" w:eastAsia="ja-JP"/>
          </w:rPr>
          <w:tab/>
        </w:r>
      </w:ins>
      <w:ins w:id="767" w:author="Author" w:date="2022-03-03T15:31:12Z">
        <w:r>
          <w:rPr>
            <w:rFonts w:hint="eastAsia"/>
            <w:snapToGrid w:val="0"/>
            <w:lang w:val="fr-FR" w:eastAsia="en-US"/>
          </w:rPr>
          <w:t>ProtocolIE-ID ::= x17</w:t>
        </w:r>
      </w:ins>
    </w:p>
    <w:p>
      <w:pPr>
        <w:pStyle w:val="65"/>
        <w:rPr>
          <w:ins w:id="768" w:author="Author" w:date="2022-03-03T15:31:12Z"/>
          <w:del w:id="769" w:author="ZTE" w:date="2022-03-03T15:46:05Z"/>
          <w:rFonts w:hint="eastAsia"/>
          <w:snapToGrid w:val="0"/>
          <w:lang w:val="en-US" w:eastAsia="en-US"/>
        </w:rPr>
      </w:pPr>
      <w:ins w:id="770" w:author="Author" w:date="2022-03-03T15:31:12Z">
        <w:del w:id="771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72" w:author="Author" w:date="2022-03-03T15:31:12Z">
        <w:del w:id="773" w:author="ZTE" w:date="2022-03-03T15:46:05Z">
          <w:r>
            <w:rPr>
              <w:rFonts w:hint="eastAsia"/>
              <w:snapToGrid w:val="0"/>
              <w:lang w:val="en-US" w:eastAsia="en-US"/>
            </w:rPr>
            <w:delText>id-NG-RAN-LastVisitedPSCell</w:delText>
          </w:r>
        </w:del>
      </w:ins>
      <w:ins w:id="774" w:author="Author" w:date="2022-03-03T15:31:12Z">
        <w:del w:id="775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76" w:author="Author" w:date="2022-03-03T15:31:12Z">
        <w:del w:id="777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78" w:author="Author" w:date="2022-03-03T15:31:12Z">
        <w:del w:id="779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80" w:author="Author" w:date="2022-03-03T15:31:12Z">
        <w:del w:id="781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82" w:author="Author" w:date="2022-03-03T15:31:12Z">
        <w:del w:id="783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84" w:author="Author" w:date="2022-03-03T15:31:12Z">
        <w:del w:id="785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86" w:author="Author" w:date="2022-03-03T15:31:12Z">
        <w:del w:id="787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88" w:author="Author" w:date="2022-03-03T15:31:12Z">
        <w:del w:id="789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90" w:author="Author" w:date="2022-03-03T15:31:12Z">
        <w:del w:id="791" w:author="ZTE" w:date="2022-03-03T15:46:05Z">
          <w:r>
            <w:rPr>
              <w:rFonts w:hint="eastAsia"/>
              <w:snapToGrid w:val="0"/>
              <w:lang w:val="en-US" w:eastAsia="en-US"/>
            </w:rPr>
            <w:delText>ProtocolIE-ID ::= x18</w:delText>
          </w:r>
        </w:del>
      </w:ins>
    </w:p>
    <w:p>
      <w:pPr>
        <w:pStyle w:val="65"/>
        <w:rPr>
          <w:ins w:id="792" w:author="Author" w:date="2022-03-03T15:31:12Z"/>
          <w:del w:id="793" w:author="R3-221321" w:date="2022-02-07T11:20:00Z"/>
          <w:rFonts w:hint="eastAsia"/>
          <w:snapToGrid w:val="0"/>
          <w:lang w:val="en-US" w:eastAsia="zh-CN"/>
          <w:rPrChange w:id="794" w:author="Ericsson User" w:date="2022-02-07T17:48:00Z">
            <w:rPr>
              <w:del w:id="795" w:author="R3-221321" w:date="2022-02-07T11:20:00Z"/>
              <w:snapToGrid w:val="0"/>
              <w:lang w:val="it-IT"/>
            </w:rPr>
          </w:rPrChange>
        </w:rPr>
      </w:pPr>
      <w:ins w:id="796" w:author="Author" w:date="2022-03-03T15:31:12Z">
        <w:del w:id="797" w:author="ZTE" w:date="2022-03-03T15:46:05Z">
          <w:r>
            <w:rPr>
              <w:rFonts w:hint="eastAsia"/>
              <w:snapToGrid w:val="0"/>
              <w:lang w:val="en-US" w:eastAsia="en-US"/>
            </w:rPr>
            <w:tab/>
          </w:r>
        </w:del>
      </w:ins>
      <w:ins w:id="798" w:author="Author" w:date="2022-03-03T15:31:12Z">
        <w:del w:id="799" w:author="ZTE" w:date="2022-03-03T15:46:05Z">
          <w:r>
            <w:rPr>
              <w:rFonts w:hint="eastAsia"/>
              <w:snapToGrid w:val="0"/>
              <w:lang w:val="en-US" w:eastAsia="zh-CN"/>
              <w:rPrChange w:id="800" w:author="Ericsson User" w:date="2022-02-07T17:48:00Z">
                <w:rPr>
                  <w:snapToGrid w:val="0"/>
                  <w:lang w:val="it-IT"/>
                </w:rPr>
              </w:rPrChange>
            </w:rPr>
            <w:delText>id-EUTRAN-</w:delText>
          </w:r>
        </w:del>
      </w:ins>
      <w:ins w:id="801" w:author="Author" w:date="2022-03-03T15:31:12Z">
        <w:del w:id="802" w:author="ZTE" w:date="2022-03-03T15:46:05Z">
          <w:r>
            <w:rPr>
              <w:rFonts w:hint="eastAsia"/>
              <w:snapToGrid w:val="0"/>
              <w:lang w:val="en-US" w:eastAsia="zh-CN"/>
              <w:rPrChange w:id="803" w:author="Ericsson User" w:date="2022-02-07T17:48:00Z">
                <w:rPr>
                  <w:snapToGrid w:val="0"/>
                  <w:lang w:val="it-IT"/>
                </w:rPr>
              </w:rPrChange>
            </w:rPr>
            <w:delText>LastVisitedPSCell</w:delText>
          </w:r>
        </w:del>
      </w:ins>
      <w:ins w:id="804" w:author="Author" w:date="2022-03-03T15:31:12Z">
        <w:del w:id="805" w:author="ZTE" w:date="2022-03-03T15:46:05Z">
          <w:r>
            <w:rPr>
              <w:rFonts w:hint="eastAsia"/>
              <w:snapToGrid w:val="0"/>
              <w:lang w:val="en-US" w:eastAsia="zh-CN"/>
              <w:rPrChange w:id="806" w:author="Ericsson User" w:date="2022-02-07T17:48:00Z">
                <w:rPr>
                  <w:snapToGrid w:val="0"/>
                  <w:lang w:val="it-IT"/>
                </w:rPr>
              </w:rPrChange>
            </w:rPr>
            <w:tab/>
          </w:r>
        </w:del>
      </w:ins>
      <w:ins w:id="807" w:author="Author" w:date="2022-03-03T15:31:12Z">
        <w:del w:id="808" w:author="ZTE" w:date="2022-03-03T15:46:05Z">
          <w:r>
            <w:rPr>
              <w:rFonts w:hint="eastAsia"/>
              <w:snapToGrid w:val="0"/>
              <w:lang w:val="en-US" w:eastAsia="zh-CN"/>
              <w:rPrChange w:id="809" w:author="Ericsson User" w:date="2022-02-07T17:48:00Z">
                <w:rPr>
                  <w:snapToGrid w:val="0"/>
                  <w:lang w:val="it-IT"/>
                </w:rPr>
              </w:rPrChange>
            </w:rPr>
            <w:tab/>
          </w:r>
        </w:del>
      </w:ins>
      <w:ins w:id="810" w:author="Author" w:date="2022-03-03T15:31:12Z">
        <w:del w:id="811" w:author="ZTE" w:date="2022-03-03T15:46:05Z">
          <w:r>
            <w:rPr>
              <w:rFonts w:hint="eastAsia"/>
              <w:snapToGrid w:val="0"/>
              <w:lang w:val="en-US" w:eastAsia="zh-CN"/>
              <w:rPrChange w:id="812" w:author="Ericsson User" w:date="2022-02-07T17:48:00Z">
                <w:rPr>
                  <w:snapToGrid w:val="0"/>
                  <w:lang w:val="it-IT"/>
                </w:rPr>
              </w:rPrChange>
            </w:rPr>
            <w:tab/>
          </w:r>
        </w:del>
      </w:ins>
      <w:ins w:id="813" w:author="Author" w:date="2022-03-03T15:31:12Z">
        <w:del w:id="814" w:author="ZTE" w:date="2022-03-03T15:46:05Z">
          <w:r>
            <w:rPr>
              <w:rFonts w:hint="eastAsia"/>
              <w:snapToGrid w:val="0"/>
              <w:lang w:val="en-US" w:eastAsia="zh-CN"/>
              <w:rPrChange w:id="815" w:author="Ericsson User" w:date="2022-02-07T17:48:00Z">
                <w:rPr>
                  <w:snapToGrid w:val="0"/>
                  <w:lang w:val="it-IT"/>
                </w:rPr>
              </w:rPrChange>
            </w:rPr>
            <w:tab/>
          </w:r>
        </w:del>
      </w:ins>
      <w:ins w:id="816" w:author="Author" w:date="2022-03-03T15:31:12Z">
        <w:del w:id="817" w:author="ZTE" w:date="2022-03-03T15:46:05Z">
          <w:r>
            <w:rPr>
              <w:rFonts w:hint="eastAsia"/>
              <w:snapToGrid w:val="0"/>
              <w:lang w:val="en-US" w:eastAsia="zh-CN"/>
              <w:rPrChange w:id="818" w:author="Ericsson User" w:date="2022-02-07T17:48:00Z">
                <w:rPr>
                  <w:snapToGrid w:val="0"/>
                  <w:lang w:val="it-IT"/>
                </w:rPr>
              </w:rPrChange>
            </w:rPr>
            <w:tab/>
          </w:r>
        </w:del>
      </w:ins>
      <w:ins w:id="819" w:author="Author" w:date="2022-03-03T15:31:12Z">
        <w:del w:id="820" w:author="ZTE" w:date="2022-03-03T15:46:05Z">
          <w:r>
            <w:rPr>
              <w:rFonts w:hint="eastAsia"/>
              <w:snapToGrid w:val="0"/>
              <w:lang w:val="en-US" w:eastAsia="zh-CN"/>
              <w:rPrChange w:id="821" w:author="Ericsson User" w:date="2022-02-07T17:48:00Z">
                <w:rPr>
                  <w:snapToGrid w:val="0"/>
                  <w:lang w:val="it-IT"/>
                </w:rPr>
              </w:rPrChange>
            </w:rPr>
            <w:tab/>
          </w:r>
        </w:del>
      </w:ins>
      <w:ins w:id="822" w:author="Author" w:date="2022-03-03T15:31:12Z">
        <w:del w:id="823" w:author="ZTE" w:date="2022-03-03T15:46:05Z">
          <w:r>
            <w:rPr>
              <w:rFonts w:hint="eastAsia"/>
              <w:snapToGrid w:val="0"/>
              <w:lang w:val="en-US" w:eastAsia="zh-CN"/>
              <w:rPrChange w:id="824" w:author="Ericsson User" w:date="2022-02-07T17:48:00Z">
                <w:rPr>
                  <w:snapToGrid w:val="0"/>
                  <w:lang w:val="it-IT"/>
                </w:rPr>
              </w:rPrChange>
            </w:rPr>
            <w:tab/>
          </w:r>
        </w:del>
      </w:ins>
      <w:ins w:id="825" w:author="Author" w:date="2022-03-03T15:31:12Z">
        <w:del w:id="826" w:author="ZTE" w:date="2022-03-03T15:46:05Z">
          <w:r>
            <w:rPr>
              <w:rFonts w:hint="eastAsia"/>
              <w:snapToGrid w:val="0"/>
              <w:lang w:val="en-US" w:eastAsia="zh-CN"/>
              <w:rPrChange w:id="827" w:author="Ericsson User" w:date="2022-02-07T17:48:00Z">
                <w:rPr>
                  <w:snapToGrid w:val="0"/>
                  <w:lang w:val="it-IT"/>
                </w:rPr>
              </w:rPrChange>
            </w:rPr>
            <w:tab/>
          </w:r>
        </w:del>
      </w:ins>
      <w:ins w:id="828" w:author="Author" w:date="2022-03-03T15:31:12Z">
        <w:del w:id="829" w:author="ZTE" w:date="2022-03-03T15:46:05Z">
          <w:r>
            <w:rPr>
              <w:rFonts w:hint="eastAsia"/>
              <w:snapToGrid w:val="0"/>
              <w:lang w:val="en-US" w:eastAsia="zh-CN"/>
              <w:rPrChange w:id="830" w:author="Ericsson User" w:date="2022-02-07T17:48:00Z">
                <w:rPr>
                  <w:snapToGrid w:val="0"/>
                  <w:lang w:val="it-IT"/>
                </w:rPr>
              </w:rPrChange>
            </w:rPr>
            <w:delText>ProtocolIE</w:delText>
          </w:r>
        </w:del>
      </w:ins>
      <w:ins w:id="831" w:author="Author" w:date="2022-03-03T15:31:12Z">
        <w:del w:id="832" w:author="ZTE" w:date="2022-03-03T15:46:05Z">
          <w:r>
            <w:rPr>
              <w:rFonts w:hint="eastAsia"/>
              <w:snapToGrid w:val="0"/>
              <w:lang w:val="en-US" w:eastAsia="zh-CN"/>
              <w:rPrChange w:id="833" w:author="Ericsson User" w:date="2022-02-07T17:48:00Z">
                <w:rPr>
                  <w:snapToGrid w:val="0"/>
                  <w:lang w:val="it-IT"/>
                </w:rPr>
              </w:rPrChange>
            </w:rPr>
            <w:delText>-</w:delText>
          </w:r>
        </w:del>
      </w:ins>
      <w:ins w:id="834" w:author="Author" w:date="2022-03-03T15:31:12Z">
        <w:del w:id="835" w:author="ZTE" w:date="2022-03-03T15:46:05Z">
          <w:r>
            <w:rPr>
              <w:rFonts w:hint="eastAsia"/>
              <w:snapToGrid w:val="0"/>
              <w:lang w:val="en-US" w:eastAsia="zh-CN"/>
              <w:rPrChange w:id="836" w:author="Ericsson User" w:date="2022-02-07T17:48:00Z">
                <w:rPr>
                  <w:snapToGrid w:val="0"/>
                  <w:lang w:val="it-IT"/>
                </w:rPr>
              </w:rPrChange>
            </w:rPr>
            <w:delText>ID ::=</w:delText>
          </w:r>
        </w:del>
      </w:ins>
      <w:ins w:id="837" w:author="Author" w:date="2022-03-03T15:31:12Z">
        <w:del w:id="838" w:author="ZTE" w:date="2022-03-03T15:46:05Z">
          <w:r>
            <w:rPr>
              <w:rFonts w:hint="eastAsia"/>
              <w:snapToGrid w:val="0"/>
              <w:lang w:val="en-US" w:eastAsia="zh-CN"/>
              <w:rPrChange w:id="839" w:author="Ericsson User" w:date="2022-02-07T17:48:00Z">
                <w:rPr>
                  <w:snapToGrid w:val="0"/>
                  <w:lang w:val="it-IT"/>
                </w:rPr>
              </w:rPrChange>
            </w:rPr>
            <w:delText xml:space="preserve"> </w:delText>
          </w:r>
        </w:del>
      </w:ins>
      <w:ins w:id="840" w:author="Author" w:date="2022-03-03T15:31:12Z">
        <w:del w:id="841" w:author="ZTE" w:date="2022-03-03T15:46:05Z">
          <w:r>
            <w:rPr>
              <w:rFonts w:hint="eastAsia"/>
              <w:snapToGrid w:val="0"/>
              <w:lang w:val="en-US" w:eastAsia="zh-CN"/>
              <w:rPrChange w:id="842" w:author="Ericsson User" w:date="2022-02-07T17:48:00Z">
                <w:rPr>
                  <w:snapToGrid w:val="0"/>
                  <w:lang w:val="it-IT"/>
                </w:rPr>
              </w:rPrChange>
            </w:rPr>
            <w:delText>x19</w:delText>
          </w:r>
        </w:del>
      </w:ins>
    </w:p>
    <w:p>
      <w:pPr>
        <w:pStyle w:val="65"/>
        <w:rPr>
          <w:ins w:id="843" w:author="Author" w:date="2022-03-03T15:31:12Z"/>
          <w:rFonts w:hint="default"/>
          <w:snapToGrid w:val="0"/>
          <w:lang w:val="en-US" w:eastAsia="zh-CN"/>
          <w:rPrChange w:id="844" w:author="Ericsson User" w:date="2022-02-07T17:48:00Z">
            <w:rPr>
              <w:ins w:id="845" w:author="R3-221321" w:date="2022-02-07T11:20:00Z"/>
              <w:snapToGrid w:val="0"/>
              <w:lang w:val="it-IT"/>
            </w:rPr>
          </w:rPrChange>
        </w:rPr>
      </w:pPr>
      <w:ins w:id="846" w:author="Author" w:date="2022-03-03T15:31:12Z">
        <w:r>
          <w:rPr>
            <w:rFonts w:hint="eastAsia"/>
            <w:snapToGrid w:val="0"/>
            <w:lang w:val="en-US" w:eastAsia="zh-CN"/>
            <w:rPrChange w:id="847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48" w:author="Author" w:date="2022-03-03T15:31:12Z">
        <w:r>
          <w:rPr>
            <w:rFonts w:hint="eastAsia"/>
            <w:snapToGrid w:val="0"/>
            <w:lang w:val="en-US" w:eastAsia="zh-CN"/>
            <w:rPrChange w:id="849" w:author="Ericsson User" w:date="2022-02-07T17:48:00Z">
              <w:rPr>
                <w:snapToGrid w:val="0"/>
                <w:lang w:val="it-IT"/>
              </w:rPr>
            </w:rPrChange>
          </w:rPr>
          <w:t>id-</w:t>
        </w:r>
      </w:ins>
      <w:ins w:id="850" w:author="ZTE" w:date="2022-03-03T15:46:25Z">
        <w:r>
          <w:rPr>
            <w:rFonts w:hint="eastAsia"/>
            <w:snapToGrid w:val="0"/>
            <w:lang w:val="en-US" w:eastAsia="zh-CN"/>
          </w:rPr>
          <w:t>P</w:t>
        </w:r>
      </w:ins>
      <w:ins w:id="851" w:author="ZTE" w:date="2022-03-03T15:46:23Z">
        <w:r>
          <w:rPr>
            <w:rFonts w:hint="eastAsia"/>
            <w:snapToGrid w:val="0"/>
            <w:lang w:val="en-US" w:eastAsia="en-US"/>
          </w:rPr>
          <w:t>SCellID</w:t>
        </w:r>
      </w:ins>
      <w:ins w:id="852" w:author="Author" w:date="2022-03-03T15:31:12Z">
        <w:del w:id="853" w:author="ZTE" w:date="2022-03-03T15:46:23Z">
          <w:r>
            <w:rPr>
              <w:rFonts w:hint="eastAsia"/>
              <w:snapToGrid w:val="0"/>
              <w:lang w:val="en-US" w:eastAsia="zh-CN"/>
              <w:rPrChange w:id="854" w:author="Ericsson User" w:date="2022-02-07T17:48:00Z">
                <w:rPr>
                  <w:snapToGrid w:val="0"/>
                  <w:lang w:val="it-IT"/>
                </w:rPr>
              </w:rPrChange>
            </w:rPr>
            <w:delText>nGRAN</w:delText>
          </w:r>
        </w:del>
      </w:ins>
      <w:ins w:id="855" w:author="Author" w:date="2022-03-03T15:31:12Z">
        <w:del w:id="856" w:author="ZTE" w:date="2022-03-03T15:46:23Z">
          <w:r>
            <w:rPr>
              <w:rFonts w:hint="eastAsia"/>
              <w:snapToGrid w:val="0"/>
              <w:lang w:val="en-US" w:eastAsia="zh-CN"/>
              <w:rPrChange w:id="857" w:author="Ericsson User" w:date="2022-02-07T17:48:00Z">
                <w:rPr>
                  <w:snapToGrid w:val="0"/>
                  <w:lang w:val="it-IT"/>
                </w:rPr>
              </w:rPrChange>
            </w:rPr>
            <w:delText>-</w:delText>
          </w:r>
        </w:del>
      </w:ins>
      <w:ins w:id="858" w:author="Author" w:date="2022-03-03T15:31:12Z">
        <w:del w:id="859" w:author="ZTE" w:date="2022-03-03T15:46:23Z">
          <w:r>
            <w:rPr>
              <w:rFonts w:hint="eastAsia"/>
              <w:snapToGrid w:val="0"/>
              <w:lang w:val="en-US" w:eastAsia="zh-CN"/>
              <w:rPrChange w:id="860" w:author="Ericsson User" w:date="2022-02-07T17:48:00Z">
                <w:rPr>
                  <w:snapToGrid w:val="0"/>
                  <w:lang w:val="it-IT"/>
                </w:rPr>
              </w:rPrChange>
            </w:rPr>
            <w:delText>PSCell</w:delText>
          </w:r>
        </w:del>
      </w:ins>
      <w:ins w:id="861" w:author="Author" w:date="2022-03-03T15:31:12Z">
        <w:del w:id="862" w:author="ZTE" w:date="2022-03-03T15:46:23Z">
          <w:r>
            <w:rPr>
              <w:rFonts w:hint="eastAsia"/>
              <w:snapToGrid w:val="0"/>
              <w:lang w:val="en-US" w:eastAsia="zh-CN"/>
              <w:rPrChange w:id="863" w:author="Ericsson User" w:date="2022-02-07T17:48:00Z">
                <w:rPr>
                  <w:snapToGrid w:val="0"/>
                  <w:lang w:val="it-IT"/>
                </w:rPr>
              </w:rPrChange>
            </w:rPr>
            <w:delText>-CGI</w:delText>
          </w:r>
        </w:del>
      </w:ins>
      <w:ins w:id="864" w:author="Author" w:date="2022-03-03T15:31:12Z">
        <w:r>
          <w:rPr>
            <w:rFonts w:hint="eastAsia"/>
            <w:snapToGrid w:val="0"/>
            <w:lang w:val="en-US" w:eastAsia="zh-CN"/>
            <w:rPrChange w:id="865" w:author="Ericsson User" w:date="2022-02-07T17:48:00Z">
              <w:rPr>
                <w:snapToGrid w:val="0"/>
                <w:lang w:val="it-IT"/>
              </w:rPr>
            </w:rPrChange>
          </w:rPr>
          <w:t xml:space="preserve"> </w:t>
        </w:r>
      </w:ins>
      <w:ins w:id="866" w:author="Author" w:date="2022-03-03T15:31:12Z">
        <w:r>
          <w:rPr>
            <w:rFonts w:hint="eastAsia"/>
            <w:snapToGrid w:val="0"/>
            <w:lang w:val="en-US" w:eastAsia="zh-CN"/>
            <w:rPrChange w:id="867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68" w:author="Author" w:date="2022-03-03T15:31:12Z">
        <w:r>
          <w:rPr>
            <w:rFonts w:hint="eastAsia"/>
            <w:snapToGrid w:val="0"/>
            <w:lang w:val="en-US" w:eastAsia="zh-CN"/>
            <w:rPrChange w:id="869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70" w:author="Author" w:date="2022-03-03T15:31:12Z">
        <w:r>
          <w:rPr>
            <w:rFonts w:hint="eastAsia"/>
            <w:snapToGrid w:val="0"/>
            <w:lang w:val="en-US" w:eastAsia="zh-CN"/>
            <w:rPrChange w:id="871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72" w:author="Author" w:date="2022-03-03T15:31:12Z">
        <w:r>
          <w:rPr>
            <w:rFonts w:hint="eastAsia"/>
            <w:snapToGrid w:val="0"/>
            <w:lang w:val="en-US" w:eastAsia="zh-CN"/>
            <w:rPrChange w:id="873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74" w:author="Author" w:date="2022-03-03T15:31:12Z">
        <w:r>
          <w:rPr>
            <w:rFonts w:hint="eastAsia"/>
            <w:snapToGrid w:val="0"/>
            <w:lang w:val="en-US" w:eastAsia="zh-CN"/>
            <w:rPrChange w:id="875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76" w:author="Author" w:date="2022-03-03T15:31:12Z">
        <w:r>
          <w:rPr>
            <w:rFonts w:hint="eastAsia"/>
            <w:snapToGrid w:val="0"/>
            <w:lang w:val="en-US" w:eastAsia="zh-CN"/>
            <w:rPrChange w:id="877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78" w:author="Author" w:date="2022-03-03T15:31:12Z">
        <w:r>
          <w:rPr>
            <w:rFonts w:hint="eastAsia"/>
            <w:snapToGrid w:val="0"/>
            <w:lang w:val="en-US" w:eastAsia="zh-CN"/>
            <w:rPrChange w:id="879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80" w:author="Author" w:date="2022-03-03T15:31:12Z">
        <w:r>
          <w:rPr>
            <w:rFonts w:hint="eastAsia"/>
            <w:snapToGrid w:val="0"/>
            <w:lang w:val="en-US" w:eastAsia="zh-CN"/>
            <w:rPrChange w:id="881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82" w:author="Author" w:date="2022-03-03T15:31:12Z">
        <w:r>
          <w:rPr>
            <w:rFonts w:hint="eastAsia"/>
            <w:snapToGrid w:val="0"/>
            <w:lang w:val="en-US" w:eastAsia="zh-CN"/>
            <w:rPrChange w:id="883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84" w:author="Author" w:date="2022-03-03T15:31:12Z">
        <w:r>
          <w:rPr>
            <w:rFonts w:hint="eastAsia"/>
            <w:snapToGrid w:val="0"/>
            <w:lang w:val="en-US" w:eastAsia="zh-CN"/>
            <w:rPrChange w:id="885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886" w:author="ZTE" w:date="2022-03-03T15:46:52Z">
        <w:r>
          <w:rPr>
            <w:rFonts w:hint="eastAsia"/>
            <w:snapToGrid w:val="0"/>
            <w:lang w:val="en-US" w:eastAsia="en-US"/>
          </w:rPr>
          <w:tab/>
        </w:r>
      </w:ins>
      <w:ins w:id="887" w:author="Author" w:date="2022-03-03T15:31:12Z">
        <w:r>
          <w:rPr>
            <w:rFonts w:hint="eastAsia"/>
            <w:snapToGrid w:val="0"/>
            <w:lang w:val="en-US" w:eastAsia="zh-CN"/>
            <w:rPrChange w:id="888" w:author="Ericsson User" w:date="2022-02-07T17:48:00Z">
              <w:rPr>
                <w:snapToGrid w:val="0"/>
                <w:lang w:val="it-IT"/>
              </w:rPr>
            </w:rPrChange>
          </w:rPr>
          <w:t>ProtocolIE</w:t>
        </w:r>
      </w:ins>
      <w:ins w:id="889" w:author="Author" w:date="2022-03-03T15:31:12Z">
        <w:r>
          <w:rPr>
            <w:rFonts w:hint="eastAsia"/>
            <w:snapToGrid w:val="0"/>
            <w:lang w:val="en-US" w:eastAsia="zh-CN"/>
            <w:rPrChange w:id="890" w:author="Ericsson User" w:date="2022-02-07T17:48:00Z">
              <w:rPr>
                <w:snapToGrid w:val="0"/>
                <w:lang w:val="it-IT"/>
              </w:rPr>
            </w:rPrChange>
          </w:rPr>
          <w:t>-</w:t>
        </w:r>
      </w:ins>
      <w:ins w:id="891" w:author="Author" w:date="2022-03-03T15:31:12Z">
        <w:r>
          <w:rPr>
            <w:rFonts w:hint="eastAsia"/>
            <w:snapToGrid w:val="0"/>
            <w:lang w:val="en-US" w:eastAsia="zh-CN"/>
            <w:rPrChange w:id="892" w:author="Ericsson User" w:date="2022-02-07T17:48:00Z">
              <w:rPr>
                <w:snapToGrid w:val="0"/>
                <w:lang w:val="it-IT"/>
              </w:rPr>
            </w:rPrChange>
          </w:rPr>
          <w:t>ID ::=</w:t>
        </w:r>
      </w:ins>
      <w:ins w:id="893" w:author="Author" w:date="2022-03-03T15:31:12Z">
        <w:r>
          <w:rPr>
            <w:rFonts w:hint="eastAsia"/>
            <w:snapToGrid w:val="0"/>
            <w:lang w:val="en-US" w:eastAsia="zh-CN"/>
            <w:rPrChange w:id="894" w:author="Ericsson User" w:date="2022-02-07T17:48:00Z">
              <w:rPr>
                <w:snapToGrid w:val="0"/>
                <w:lang w:val="it-IT"/>
              </w:rPr>
            </w:rPrChange>
          </w:rPr>
          <w:t xml:space="preserve"> x</w:t>
        </w:r>
      </w:ins>
      <w:ins w:id="895" w:author="Author" w:date="2022-03-03T15:31:12Z">
        <w:del w:id="896" w:author="ZTE" w:date="2022-03-03T15:49:26Z">
          <w:r>
            <w:rPr>
              <w:rFonts w:hint="default"/>
              <w:snapToGrid w:val="0"/>
              <w:lang w:val="en-US" w:eastAsia="zh-CN"/>
              <w:rPrChange w:id="897" w:author="Ericsson User" w:date="2022-02-07T17:48:00Z">
                <w:rPr>
                  <w:snapToGrid w:val="0"/>
                  <w:lang w:val="it-IT"/>
                </w:rPr>
              </w:rPrChange>
            </w:rPr>
            <w:delText>20</w:delText>
          </w:r>
        </w:del>
      </w:ins>
      <w:ins w:id="900" w:author="ZTE" w:date="2022-03-03T15:49:26Z">
        <w:r>
          <w:rPr>
            <w:rFonts w:hint="eastAsia"/>
            <w:snapToGrid w:val="0"/>
            <w:lang w:val="en-US" w:eastAsia="zh-CN"/>
          </w:rPr>
          <w:t>1</w:t>
        </w:r>
      </w:ins>
      <w:ins w:id="901" w:author="ZTE" w:date="2022-03-03T15:49:27Z">
        <w:r>
          <w:rPr>
            <w:rFonts w:hint="eastAsia"/>
            <w:snapToGrid w:val="0"/>
            <w:lang w:val="en-US" w:eastAsia="zh-CN"/>
          </w:rPr>
          <w:t>8</w:t>
        </w:r>
      </w:ins>
    </w:p>
    <w:p>
      <w:pPr>
        <w:pStyle w:val="65"/>
        <w:rPr>
          <w:ins w:id="902" w:author="Author" w:date="2022-03-03T15:31:12Z"/>
          <w:del w:id="903" w:author="ZTE" w:date="2022-03-03T15:46:48Z"/>
          <w:rFonts w:hint="eastAsia"/>
          <w:snapToGrid w:val="0"/>
          <w:lang w:val="it-IT" w:eastAsia="en-US"/>
        </w:rPr>
      </w:pPr>
      <w:ins w:id="904" w:author="Author" w:date="2022-03-03T15:31:12Z">
        <w:del w:id="905" w:author="ZTE" w:date="2022-03-03T15:46:48Z">
          <w:r>
            <w:rPr>
              <w:rFonts w:hint="eastAsia"/>
              <w:snapToGrid w:val="0"/>
              <w:lang w:val="en-US" w:eastAsia="zh-CN"/>
              <w:rPrChange w:id="906" w:author="Ericsson User" w:date="2022-02-07T17:48:00Z">
                <w:rPr>
                  <w:snapToGrid w:val="0"/>
                  <w:lang w:val="it-IT"/>
                </w:rPr>
              </w:rPrChange>
            </w:rPr>
            <w:tab/>
          </w:r>
        </w:del>
      </w:ins>
      <w:ins w:id="907" w:author="Author" w:date="2022-03-03T15:31:12Z">
        <w:del w:id="908" w:author="ZTE" w:date="2022-03-03T15:46:48Z">
          <w:r>
            <w:rPr>
              <w:rFonts w:hint="eastAsia"/>
              <w:snapToGrid w:val="0"/>
              <w:lang w:val="it-IT" w:eastAsia="en-US"/>
            </w:rPr>
            <w:delText xml:space="preserve">id-eUTRA-PSCell-CGI </w:delText>
          </w:r>
        </w:del>
      </w:ins>
      <w:ins w:id="909" w:author="Author" w:date="2022-03-03T15:31:12Z">
        <w:del w:id="910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11" w:author="Author" w:date="2022-03-03T15:31:12Z">
        <w:del w:id="912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13" w:author="Author" w:date="2022-03-03T15:31:12Z">
        <w:del w:id="914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15" w:author="Author" w:date="2022-03-03T15:31:12Z">
        <w:del w:id="916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17" w:author="Author" w:date="2022-03-03T15:31:12Z">
        <w:del w:id="918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19" w:author="Author" w:date="2022-03-03T15:31:12Z">
        <w:del w:id="920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21" w:author="Author" w:date="2022-03-03T15:31:12Z">
        <w:del w:id="922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23" w:author="Author" w:date="2022-03-03T15:31:12Z">
        <w:del w:id="924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25" w:author="Author" w:date="2022-03-03T15:31:12Z">
        <w:del w:id="926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27" w:author="Author" w:date="2022-03-03T15:31:12Z">
        <w:del w:id="928" w:author="ZTE" w:date="2022-03-03T15:46:48Z">
          <w:r>
            <w:rPr>
              <w:rFonts w:hint="eastAsia"/>
              <w:snapToGrid w:val="0"/>
              <w:lang w:val="it-IT" w:eastAsia="en-US"/>
            </w:rPr>
            <w:tab/>
          </w:r>
        </w:del>
      </w:ins>
      <w:ins w:id="929" w:author="Author" w:date="2022-03-03T15:31:12Z">
        <w:del w:id="930" w:author="ZTE" w:date="2022-03-03T15:46:48Z">
          <w:r>
            <w:rPr>
              <w:rFonts w:hint="eastAsia"/>
              <w:snapToGrid w:val="0"/>
              <w:lang w:val="it-IT" w:eastAsia="en-US"/>
            </w:rPr>
            <w:delText>ProtocolIE-ID ::= x21</w:delText>
          </w:r>
        </w:del>
      </w:ins>
    </w:p>
    <w:p>
      <w:pPr>
        <w:pStyle w:val="65"/>
        <w:rPr>
          <w:rFonts w:hint="default" w:eastAsia="宋体"/>
          <w:snapToGrid w:val="0"/>
          <w:lang w:val="en-US" w:eastAsia="zh-CN"/>
        </w:rPr>
      </w:pPr>
      <w:ins w:id="931" w:author="Author" w:date="2022-03-03T15:31:12Z">
        <w:r>
          <w:rPr>
            <w:rFonts w:hint="eastAsia"/>
            <w:snapToGrid w:val="0"/>
            <w:lang w:val="it-IT" w:eastAsia="zh-CN"/>
            <w:rPrChange w:id="932" w:author="R3-221321" w:date="2022-02-07T11:21:00Z">
              <w:rPr>
                <w:snapToGrid w:val="0"/>
                <w:lang w:val="en-GB"/>
              </w:rPr>
            </w:rPrChange>
          </w:rPr>
          <w:tab/>
        </w:r>
      </w:ins>
      <w:ins w:id="933" w:author="Author" w:date="2022-03-03T15:31:12Z">
        <w:r>
          <w:rPr>
            <w:rFonts w:hint="eastAsia"/>
            <w:snapToGrid w:val="0"/>
            <w:lang w:val="en-GB" w:eastAsia="zh-CN"/>
            <w:rPrChange w:id="934" w:author="R3-221321" w:date="2022-02-07T11:20:00Z">
              <w:rPr>
                <w:snapToGrid w:val="0"/>
                <w:lang w:val="it-IT"/>
              </w:rPr>
            </w:rPrChange>
          </w:rPr>
          <w:t>id-</w:t>
        </w:r>
      </w:ins>
      <w:ins w:id="935" w:author="ZTE" w:date="2022-03-03T15:46:45Z">
        <w:r>
          <w:rPr>
            <w:rFonts w:hint="eastAsia"/>
            <w:snapToGrid w:val="0"/>
            <w:lang w:val="en-US" w:eastAsia="zh-CN"/>
          </w:rPr>
          <w:t>T</w:t>
        </w:r>
      </w:ins>
      <w:ins w:id="936" w:author="ZTE" w:date="2022-03-03T15:46:42Z">
        <w:r>
          <w:rPr>
            <w:rFonts w:hint="eastAsia"/>
            <w:snapToGrid w:val="0"/>
            <w:lang w:val="en-GB" w:eastAsia="en-US"/>
          </w:rPr>
          <w:t>imeStay</w:t>
        </w:r>
      </w:ins>
      <w:ins w:id="937" w:author="Author" w:date="2022-03-03T15:31:12Z">
        <w:del w:id="938" w:author="ZTE" w:date="2022-03-03T15:46:42Z">
          <w:r>
            <w:rPr>
              <w:rFonts w:hint="eastAsia"/>
              <w:snapToGrid w:val="0"/>
              <w:lang w:val="en-GB" w:eastAsia="zh-CN"/>
              <w:rPrChange w:id="939" w:author="R3-221321" w:date="2022-02-07T11:20:00Z">
                <w:rPr>
                  <w:snapToGrid w:val="0"/>
                  <w:lang w:val="it-IT"/>
                </w:rPr>
              </w:rPrChange>
            </w:rPr>
            <w:delText>timeUEStayedInCell</w:delText>
          </w:r>
        </w:del>
      </w:ins>
      <w:ins w:id="940" w:author="Author" w:date="2022-03-03T15:31:12Z">
        <w:r>
          <w:rPr>
            <w:rFonts w:hint="eastAsia"/>
            <w:snapToGrid w:val="0"/>
            <w:lang w:val="en-GB" w:eastAsia="zh-CN"/>
            <w:rPrChange w:id="941" w:author="R3-221321" w:date="2022-02-07T11:20:00Z">
              <w:rPr>
                <w:snapToGrid w:val="0"/>
                <w:lang w:val="it-IT"/>
              </w:rPr>
            </w:rPrChange>
          </w:rPr>
          <w:t xml:space="preserve"> </w:t>
        </w:r>
      </w:ins>
      <w:ins w:id="942" w:author="Author" w:date="2022-03-03T15:31:12Z">
        <w:r>
          <w:rPr>
            <w:rFonts w:hint="eastAsia"/>
            <w:snapToGrid w:val="0"/>
            <w:lang w:val="en-GB" w:eastAsia="en-US"/>
          </w:rPr>
          <w:tab/>
        </w:r>
      </w:ins>
      <w:ins w:id="943" w:author="Author" w:date="2022-03-03T15:31:12Z">
        <w:r>
          <w:rPr>
            <w:rFonts w:hint="eastAsia"/>
            <w:snapToGrid w:val="0"/>
            <w:lang w:val="en-GB" w:eastAsia="en-US"/>
          </w:rPr>
          <w:tab/>
        </w:r>
      </w:ins>
      <w:ins w:id="944" w:author="Author" w:date="2022-03-03T15:31:12Z">
        <w:r>
          <w:rPr>
            <w:rFonts w:hint="eastAsia"/>
            <w:snapToGrid w:val="0"/>
            <w:lang w:val="en-GB" w:eastAsia="en-US"/>
          </w:rPr>
          <w:tab/>
        </w:r>
      </w:ins>
      <w:ins w:id="945" w:author="Author" w:date="2022-03-03T15:31:12Z">
        <w:r>
          <w:rPr>
            <w:rFonts w:hint="eastAsia"/>
            <w:snapToGrid w:val="0"/>
            <w:lang w:val="en-GB" w:eastAsia="en-US"/>
          </w:rPr>
          <w:tab/>
        </w:r>
      </w:ins>
      <w:ins w:id="946" w:author="Author" w:date="2022-03-03T15:31:12Z">
        <w:r>
          <w:rPr>
            <w:rFonts w:hint="eastAsia"/>
            <w:snapToGrid w:val="0"/>
            <w:lang w:val="en-GB" w:eastAsia="en-US"/>
          </w:rPr>
          <w:tab/>
        </w:r>
      </w:ins>
      <w:ins w:id="947" w:author="Author" w:date="2022-03-03T15:31:12Z">
        <w:r>
          <w:rPr>
            <w:rFonts w:hint="eastAsia"/>
            <w:snapToGrid w:val="0"/>
            <w:lang w:val="en-GB" w:eastAsia="en-US"/>
          </w:rPr>
          <w:tab/>
        </w:r>
      </w:ins>
      <w:ins w:id="948" w:author="Author" w:date="2022-03-03T15:31:12Z">
        <w:r>
          <w:rPr>
            <w:rFonts w:hint="eastAsia"/>
            <w:snapToGrid w:val="0"/>
            <w:lang w:val="en-GB" w:eastAsia="en-US"/>
          </w:rPr>
          <w:tab/>
        </w:r>
      </w:ins>
      <w:ins w:id="949" w:author="Author" w:date="2022-03-03T15:31:12Z">
        <w:r>
          <w:rPr>
            <w:rFonts w:hint="eastAsia"/>
            <w:snapToGrid w:val="0"/>
            <w:lang w:val="en-GB" w:eastAsia="en-US"/>
          </w:rPr>
          <w:tab/>
        </w:r>
      </w:ins>
      <w:ins w:id="950" w:author="Author" w:date="2022-03-03T15:31:12Z">
        <w:r>
          <w:rPr>
            <w:rFonts w:hint="eastAsia"/>
            <w:snapToGrid w:val="0"/>
            <w:lang w:val="en-GB" w:eastAsia="en-US"/>
          </w:rPr>
          <w:tab/>
        </w:r>
      </w:ins>
      <w:ins w:id="951" w:author="ZTE" w:date="2022-03-03T15:46:53Z">
        <w:r>
          <w:rPr>
            <w:rFonts w:hint="eastAsia"/>
            <w:snapToGrid w:val="0"/>
            <w:lang w:val="en-US" w:eastAsia="en-US"/>
          </w:rPr>
          <w:tab/>
        </w:r>
      </w:ins>
      <w:ins w:id="952" w:author="ZTE" w:date="2022-03-03T15:46:54Z">
        <w:r>
          <w:rPr>
            <w:rFonts w:hint="eastAsia"/>
            <w:snapToGrid w:val="0"/>
            <w:lang w:val="en-US" w:eastAsia="en-US"/>
          </w:rPr>
          <w:tab/>
        </w:r>
      </w:ins>
      <w:ins w:id="953" w:author="Author" w:date="2022-03-03T15:31:12Z">
        <w:r>
          <w:rPr>
            <w:rFonts w:hint="eastAsia"/>
            <w:snapToGrid w:val="0"/>
            <w:lang w:val="en-GB" w:eastAsia="zh-CN"/>
            <w:rPrChange w:id="954" w:author="R3-221321" w:date="2022-02-07T11:20:00Z">
              <w:rPr>
                <w:snapToGrid w:val="0"/>
                <w:lang w:val="it-IT"/>
              </w:rPr>
            </w:rPrChange>
          </w:rPr>
          <w:t>ProtocolIE</w:t>
        </w:r>
      </w:ins>
      <w:ins w:id="955" w:author="Author" w:date="2022-03-03T15:31:12Z">
        <w:r>
          <w:rPr>
            <w:rFonts w:hint="eastAsia"/>
            <w:snapToGrid w:val="0"/>
            <w:lang w:val="en-GB" w:eastAsia="zh-CN"/>
            <w:rPrChange w:id="956" w:author="R3-221321" w:date="2022-02-07T11:20:00Z">
              <w:rPr>
                <w:snapToGrid w:val="0"/>
                <w:lang w:val="it-IT"/>
              </w:rPr>
            </w:rPrChange>
          </w:rPr>
          <w:t>-</w:t>
        </w:r>
      </w:ins>
      <w:ins w:id="957" w:author="Author" w:date="2022-03-03T15:31:12Z">
        <w:r>
          <w:rPr>
            <w:rFonts w:hint="eastAsia"/>
            <w:snapToGrid w:val="0"/>
            <w:lang w:val="en-GB" w:eastAsia="zh-CN"/>
            <w:rPrChange w:id="958" w:author="R3-221321" w:date="2022-02-07T11:20:00Z">
              <w:rPr>
                <w:snapToGrid w:val="0"/>
                <w:lang w:val="it-IT"/>
              </w:rPr>
            </w:rPrChange>
          </w:rPr>
          <w:t>ID ::=</w:t>
        </w:r>
      </w:ins>
      <w:ins w:id="959" w:author="Author" w:date="2022-03-03T15:31:12Z">
        <w:r>
          <w:rPr>
            <w:rFonts w:hint="eastAsia"/>
            <w:snapToGrid w:val="0"/>
            <w:lang w:val="en-GB" w:eastAsia="zh-CN"/>
            <w:rPrChange w:id="960" w:author="R3-221321" w:date="2022-02-07T11:20:00Z">
              <w:rPr>
                <w:snapToGrid w:val="0"/>
                <w:lang w:val="it-IT"/>
              </w:rPr>
            </w:rPrChange>
          </w:rPr>
          <w:t xml:space="preserve"> </w:t>
        </w:r>
      </w:ins>
      <w:ins w:id="961" w:author="Author" w:date="2022-03-03T15:31:12Z">
        <w:r>
          <w:rPr>
            <w:rFonts w:hint="eastAsia"/>
            <w:snapToGrid w:val="0"/>
            <w:lang w:val="en-GB" w:eastAsia="en-US"/>
          </w:rPr>
          <w:t>x</w:t>
        </w:r>
      </w:ins>
      <w:ins w:id="962" w:author="Author" w:date="2022-03-03T15:31:12Z">
        <w:del w:id="963" w:author="ZTE" w:date="2022-03-03T15:49:29Z">
          <w:r>
            <w:rPr>
              <w:rFonts w:hint="default"/>
              <w:snapToGrid w:val="0"/>
              <w:lang w:val="en-US" w:eastAsia="en-US"/>
            </w:rPr>
            <w:delText>22</w:delText>
          </w:r>
        </w:del>
      </w:ins>
      <w:ins w:id="964" w:author="ZTE" w:date="2022-03-03T15:49:29Z">
        <w:r>
          <w:rPr>
            <w:rFonts w:hint="eastAsia" w:eastAsia="宋体"/>
            <w:snapToGrid w:val="0"/>
            <w:lang w:val="en-US" w:eastAsia="zh-CN"/>
          </w:rPr>
          <w:t>19</w:t>
        </w:r>
      </w:ins>
    </w:p>
    <w:p>
      <w:pPr>
        <w:pStyle w:val="65"/>
        <w:rPr>
          <w:snapToGrid w:val="0"/>
          <w:lang w:val="en-GB"/>
        </w:rPr>
      </w:pPr>
      <w:r>
        <w:rPr>
          <w:snapToGrid w:val="0"/>
          <w:lang w:val="en-GB"/>
        </w:rPr>
        <w:t>END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snapToGrid w:val="0"/>
          <w:lang w:val="en-GB" w:eastAsia="ko-KR"/>
        </w:rPr>
      </w:pPr>
    </w:p>
    <w:p>
      <w:pPr>
        <w:pStyle w:val="65"/>
        <w:rPr>
          <w:snapToGrid w:val="0"/>
          <w:lang w:val="en-GB" w:eastAsia="ko-KR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 ***</w:t>
            </w:r>
          </w:p>
        </w:tc>
      </w:tr>
    </w:tbl>
    <w:p>
      <w:pPr>
        <w:rPr>
          <w:rFonts w:hint="eastAsia"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R3-221321">
    <w15:presenceInfo w15:providerId="None" w15:userId="R3-2213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42372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64E6F"/>
    <w:rsid w:val="00EB09B7"/>
    <w:rsid w:val="00ED663F"/>
    <w:rsid w:val="00EE7D7C"/>
    <w:rsid w:val="00F25D98"/>
    <w:rsid w:val="00F300FB"/>
    <w:rsid w:val="00F6705F"/>
    <w:rsid w:val="00FB149C"/>
    <w:rsid w:val="00FB6386"/>
    <w:rsid w:val="01484BE7"/>
    <w:rsid w:val="01795D30"/>
    <w:rsid w:val="01A0038F"/>
    <w:rsid w:val="01B835EB"/>
    <w:rsid w:val="02261AC4"/>
    <w:rsid w:val="02795027"/>
    <w:rsid w:val="03A76C03"/>
    <w:rsid w:val="04101E68"/>
    <w:rsid w:val="04133795"/>
    <w:rsid w:val="04141FF2"/>
    <w:rsid w:val="043C77C7"/>
    <w:rsid w:val="04425BED"/>
    <w:rsid w:val="04951683"/>
    <w:rsid w:val="05265CB4"/>
    <w:rsid w:val="05F23812"/>
    <w:rsid w:val="06300EC3"/>
    <w:rsid w:val="06DA0E18"/>
    <w:rsid w:val="070A2B41"/>
    <w:rsid w:val="077944DB"/>
    <w:rsid w:val="080B1275"/>
    <w:rsid w:val="083274B0"/>
    <w:rsid w:val="085852E4"/>
    <w:rsid w:val="08D639B6"/>
    <w:rsid w:val="097454FD"/>
    <w:rsid w:val="0A252B7E"/>
    <w:rsid w:val="0A284865"/>
    <w:rsid w:val="0B6C08C4"/>
    <w:rsid w:val="0BAB1BE3"/>
    <w:rsid w:val="0C141BDA"/>
    <w:rsid w:val="0C6F47A7"/>
    <w:rsid w:val="0C9A4BF5"/>
    <w:rsid w:val="0D4174C7"/>
    <w:rsid w:val="0F346A6C"/>
    <w:rsid w:val="0FD56173"/>
    <w:rsid w:val="10150296"/>
    <w:rsid w:val="10344C52"/>
    <w:rsid w:val="10556E9A"/>
    <w:rsid w:val="107C6474"/>
    <w:rsid w:val="10843AED"/>
    <w:rsid w:val="108D0EEC"/>
    <w:rsid w:val="10965B62"/>
    <w:rsid w:val="11151AB6"/>
    <w:rsid w:val="11427012"/>
    <w:rsid w:val="128E17C4"/>
    <w:rsid w:val="12FC1F03"/>
    <w:rsid w:val="133615EC"/>
    <w:rsid w:val="139A5AC7"/>
    <w:rsid w:val="13B50A43"/>
    <w:rsid w:val="144435AB"/>
    <w:rsid w:val="151600F1"/>
    <w:rsid w:val="153330DE"/>
    <w:rsid w:val="154D1D2C"/>
    <w:rsid w:val="15BC6568"/>
    <w:rsid w:val="161458BB"/>
    <w:rsid w:val="166825E6"/>
    <w:rsid w:val="16DF6135"/>
    <w:rsid w:val="1799267C"/>
    <w:rsid w:val="181E1DCA"/>
    <w:rsid w:val="18511481"/>
    <w:rsid w:val="186A1F16"/>
    <w:rsid w:val="19517D2C"/>
    <w:rsid w:val="19A7679F"/>
    <w:rsid w:val="1A671CE2"/>
    <w:rsid w:val="1ADB1FBF"/>
    <w:rsid w:val="1AEC2868"/>
    <w:rsid w:val="1B3F6B71"/>
    <w:rsid w:val="1B50144F"/>
    <w:rsid w:val="1B705152"/>
    <w:rsid w:val="1B9F5274"/>
    <w:rsid w:val="1BCE3528"/>
    <w:rsid w:val="1C1E7D7A"/>
    <w:rsid w:val="1C331E0C"/>
    <w:rsid w:val="1D5C5B63"/>
    <w:rsid w:val="1DD4655E"/>
    <w:rsid w:val="1E207963"/>
    <w:rsid w:val="1EE3764A"/>
    <w:rsid w:val="201F409B"/>
    <w:rsid w:val="20276691"/>
    <w:rsid w:val="203C63FE"/>
    <w:rsid w:val="210A4B3C"/>
    <w:rsid w:val="21904D97"/>
    <w:rsid w:val="219E5312"/>
    <w:rsid w:val="21DC2390"/>
    <w:rsid w:val="22172129"/>
    <w:rsid w:val="23925638"/>
    <w:rsid w:val="23DB602F"/>
    <w:rsid w:val="23FB5AFE"/>
    <w:rsid w:val="24346684"/>
    <w:rsid w:val="244E62FC"/>
    <w:rsid w:val="24D02351"/>
    <w:rsid w:val="25133E1D"/>
    <w:rsid w:val="252F3931"/>
    <w:rsid w:val="25E96C60"/>
    <w:rsid w:val="25F35873"/>
    <w:rsid w:val="25F67FC6"/>
    <w:rsid w:val="26CD0BCD"/>
    <w:rsid w:val="278255D3"/>
    <w:rsid w:val="2785015D"/>
    <w:rsid w:val="27B0218B"/>
    <w:rsid w:val="27CD4199"/>
    <w:rsid w:val="280C5DE7"/>
    <w:rsid w:val="28585F10"/>
    <w:rsid w:val="28896D14"/>
    <w:rsid w:val="291A0ED2"/>
    <w:rsid w:val="29596F88"/>
    <w:rsid w:val="29E51530"/>
    <w:rsid w:val="2BB36074"/>
    <w:rsid w:val="2BBE4113"/>
    <w:rsid w:val="2BCD3E87"/>
    <w:rsid w:val="2C6414CE"/>
    <w:rsid w:val="2C896C50"/>
    <w:rsid w:val="2D2211ED"/>
    <w:rsid w:val="2F177AD1"/>
    <w:rsid w:val="2F234F6C"/>
    <w:rsid w:val="2F720118"/>
    <w:rsid w:val="2F7300F4"/>
    <w:rsid w:val="2FFD16EA"/>
    <w:rsid w:val="303B1570"/>
    <w:rsid w:val="3048089F"/>
    <w:rsid w:val="30772370"/>
    <w:rsid w:val="307E006F"/>
    <w:rsid w:val="30BF3DAC"/>
    <w:rsid w:val="3104744E"/>
    <w:rsid w:val="312D2BA2"/>
    <w:rsid w:val="313A35AD"/>
    <w:rsid w:val="314352DE"/>
    <w:rsid w:val="31546727"/>
    <w:rsid w:val="324918AE"/>
    <w:rsid w:val="3276505A"/>
    <w:rsid w:val="33024342"/>
    <w:rsid w:val="332504C9"/>
    <w:rsid w:val="33B721F1"/>
    <w:rsid w:val="342540A0"/>
    <w:rsid w:val="3553267F"/>
    <w:rsid w:val="359A1C76"/>
    <w:rsid w:val="36A06450"/>
    <w:rsid w:val="36F73373"/>
    <w:rsid w:val="3761712B"/>
    <w:rsid w:val="37EC38BE"/>
    <w:rsid w:val="380470D4"/>
    <w:rsid w:val="3807544A"/>
    <w:rsid w:val="38291B2D"/>
    <w:rsid w:val="3893489D"/>
    <w:rsid w:val="3960768E"/>
    <w:rsid w:val="39850FA3"/>
    <w:rsid w:val="39BE46CA"/>
    <w:rsid w:val="3A107F24"/>
    <w:rsid w:val="3A346BCF"/>
    <w:rsid w:val="3AB46311"/>
    <w:rsid w:val="3AE46A66"/>
    <w:rsid w:val="3B00306F"/>
    <w:rsid w:val="3BDA7841"/>
    <w:rsid w:val="3BDE4CF9"/>
    <w:rsid w:val="3CC81731"/>
    <w:rsid w:val="3CF63E94"/>
    <w:rsid w:val="3D6600DD"/>
    <w:rsid w:val="3D8027A3"/>
    <w:rsid w:val="3E5C6F68"/>
    <w:rsid w:val="3FD87FA7"/>
    <w:rsid w:val="417B22B3"/>
    <w:rsid w:val="42EA7343"/>
    <w:rsid w:val="445E2819"/>
    <w:rsid w:val="446E48EC"/>
    <w:rsid w:val="449F0D0D"/>
    <w:rsid w:val="455E694E"/>
    <w:rsid w:val="46D26665"/>
    <w:rsid w:val="46D33758"/>
    <w:rsid w:val="476672A6"/>
    <w:rsid w:val="478738E9"/>
    <w:rsid w:val="47B67A3B"/>
    <w:rsid w:val="47B74785"/>
    <w:rsid w:val="484C7C55"/>
    <w:rsid w:val="48D83156"/>
    <w:rsid w:val="49093300"/>
    <w:rsid w:val="49650627"/>
    <w:rsid w:val="49754100"/>
    <w:rsid w:val="49A11EA1"/>
    <w:rsid w:val="4A234958"/>
    <w:rsid w:val="4A24176E"/>
    <w:rsid w:val="4A255AC7"/>
    <w:rsid w:val="4A377F57"/>
    <w:rsid w:val="4AD26272"/>
    <w:rsid w:val="4AFC4CE4"/>
    <w:rsid w:val="4B676323"/>
    <w:rsid w:val="4BAC5E75"/>
    <w:rsid w:val="4C0A1F64"/>
    <w:rsid w:val="4CC441D2"/>
    <w:rsid w:val="4CD03407"/>
    <w:rsid w:val="4D143915"/>
    <w:rsid w:val="4E1E5AA4"/>
    <w:rsid w:val="4ED67B6D"/>
    <w:rsid w:val="4EF129E6"/>
    <w:rsid w:val="4EFF060E"/>
    <w:rsid w:val="4FE2602E"/>
    <w:rsid w:val="4FF7257C"/>
    <w:rsid w:val="50485A0B"/>
    <w:rsid w:val="5051187C"/>
    <w:rsid w:val="50543E33"/>
    <w:rsid w:val="50C421BE"/>
    <w:rsid w:val="51AE726F"/>
    <w:rsid w:val="51B25EAE"/>
    <w:rsid w:val="524745A9"/>
    <w:rsid w:val="52A94833"/>
    <w:rsid w:val="53056511"/>
    <w:rsid w:val="53656AB1"/>
    <w:rsid w:val="53741397"/>
    <w:rsid w:val="53B139EA"/>
    <w:rsid w:val="53C16F35"/>
    <w:rsid w:val="53ED52CF"/>
    <w:rsid w:val="54101B84"/>
    <w:rsid w:val="54120ABD"/>
    <w:rsid w:val="543551C3"/>
    <w:rsid w:val="546205BF"/>
    <w:rsid w:val="560359B9"/>
    <w:rsid w:val="568937F0"/>
    <w:rsid w:val="56FC1684"/>
    <w:rsid w:val="571F5B2A"/>
    <w:rsid w:val="579713C0"/>
    <w:rsid w:val="592B4154"/>
    <w:rsid w:val="599A5184"/>
    <w:rsid w:val="59DA785B"/>
    <w:rsid w:val="5AB856FF"/>
    <w:rsid w:val="5B95243C"/>
    <w:rsid w:val="5BBA00B6"/>
    <w:rsid w:val="5BC05640"/>
    <w:rsid w:val="5BCA239A"/>
    <w:rsid w:val="5BCC1897"/>
    <w:rsid w:val="5BD209F7"/>
    <w:rsid w:val="5BD4704E"/>
    <w:rsid w:val="5BE700F9"/>
    <w:rsid w:val="5C117BDC"/>
    <w:rsid w:val="5C520AF0"/>
    <w:rsid w:val="5D535EA2"/>
    <w:rsid w:val="5D775F69"/>
    <w:rsid w:val="5E4271FF"/>
    <w:rsid w:val="5F28248F"/>
    <w:rsid w:val="60FF11A4"/>
    <w:rsid w:val="61BC1AE2"/>
    <w:rsid w:val="6200149A"/>
    <w:rsid w:val="6268680D"/>
    <w:rsid w:val="632E711A"/>
    <w:rsid w:val="6384423E"/>
    <w:rsid w:val="63852086"/>
    <w:rsid w:val="645F59D0"/>
    <w:rsid w:val="657649C4"/>
    <w:rsid w:val="66172AD7"/>
    <w:rsid w:val="66564B0B"/>
    <w:rsid w:val="675B681A"/>
    <w:rsid w:val="67633585"/>
    <w:rsid w:val="67C7166E"/>
    <w:rsid w:val="67EB0B36"/>
    <w:rsid w:val="68567ADC"/>
    <w:rsid w:val="688A52FA"/>
    <w:rsid w:val="688D6E02"/>
    <w:rsid w:val="690C3E5C"/>
    <w:rsid w:val="69175576"/>
    <w:rsid w:val="693C7852"/>
    <w:rsid w:val="69F31733"/>
    <w:rsid w:val="6AC46CAB"/>
    <w:rsid w:val="6B085093"/>
    <w:rsid w:val="6BCC6CCD"/>
    <w:rsid w:val="6BCE7CDE"/>
    <w:rsid w:val="6BE8762A"/>
    <w:rsid w:val="6C0F1993"/>
    <w:rsid w:val="6D0A57F3"/>
    <w:rsid w:val="6D3817FE"/>
    <w:rsid w:val="6EAF50E2"/>
    <w:rsid w:val="6EC25D68"/>
    <w:rsid w:val="6F307984"/>
    <w:rsid w:val="6F931BFE"/>
    <w:rsid w:val="6FCB14B3"/>
    <w:rsid w:val="70DB73BA"/>
    <w:rsid w:val="712B401A"/>
    <w:rsid w:val="718B4ABE"/>
    <w:rsid w:val="71B877BF"/>
    <w:rsid w:val="72FF1982"/>
    <w:rsid w:val="732E4516"/>
    <w:rsid w:val="73B52CB2"/>
    <w:rsid w:val="74643B5E"/>
    <w:rsid w:val="74B22F60"/>
    <w:rsid w:val="753E7039"/>
    <w:rsid w:val="7583177B"/>
    <w:rsid w:val="75AA3BDF"/>
    <w:rsid w:val="75B90799"/>
    <w:rsid w:val="75F8677A"/>
    <w:rsid w:val="76807F8D"/>
    <w:rsid w:val="76917D05"/>
    <w:rsid w:val="76CE2C2F"/>
    <w:rsid w:val="78BA36A8"/>
    <w:rsid w:val="78F55C46"/>
    <w:rsid w:val="79591A31"/>
    <w:rsid w:val="795C7673"/>
    <w:rsid w:val="796B1F6B"/>
    <w:rsid w:val="799748D4"/>
    <w:rsid w:val="7A85305E"/>
    <w:rsid w:val="7B334AC9"/>
    <w:rsid w:val="7BD6701A"/>
    <w:rsid w:val="7CCD3648"/>
    <w:rsid w:val="7D0107F5"/>
    <w:rsid w:val="7D920DC0"/>
    <w:rsid w:val="7DB36648"/>
    <w:rsid w:val="7EC45BAA"/>
    <w:rsid w:val="7EDC1FAD"/>
    <w:rsid w:val="7EDF221F"/>
    <w:rsid w:val="7EFD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2022-03-03T07:49:42Z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